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A9532B"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8609F6" w:rsidRPr="008609F6">
        <w:rPr>
          <w:b/>
          <w:noProof/>
          <w:sz w:val="24"/>
        </w:rPr>
        <w:t>C4-230227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02ADD" w:rsidR="001E41F3" w:rsidRPr="00410371" w:rsidRDefault="00AB04BA" w:rsidP="00C71DC6">
            <w:pPr>
              <w:pStyle w:val="CRCoverPage"/>
              <w:spacing w:after="0"/>
              <w:jc w:val="center"/>
              <w:rPr>
                <w:b/>
                <w:noProof/>
                <w:sz w:val="28"/>
              </w:rPr>
            </w:pPr>
            <w:fldSimple w:instr=" DOCPROPERTY  Spec#  \* MERGEFORMAT ">
              <w:r w:rsidR="00C71DC6">
                <w:rPr>
                  <w:b/>
                  <w:noProof/>
                  <w:sz w:val="28"/>
                </w:rPr>
                <w:t>29.</w:t>
              </w:r>
            </w:fldSimple>
            <w:r w:rsidR="0084698E">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D3309" w:rsidR="001E41F3" w:rsidRPr="00410371" w:rsidRDefault="006D3E86" w:rsidP="00C71DC6">
            <w:pPr>
              <w:pStyle w:val="CRCoverPage"/>
              <w:spacing w:after="0"/>
              <w:jc w:val="center"/>
              <w:rPr>
                <w:noProof/>
              </w:rPr>
            </w:pPr>
            <w:r>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2DE4A" w:rsidR="001E41F3" w:rsidRPr="00C71DC6" w:rsidRDefault="00C71DC6" w:rsidP="00C71DC6">
            <w:pPr>
              <w:pStyle w:val="CRCoverPage"/>
              <w:spacing w:after="0"/>
              <w:jc w:val="center"/>
              <w:rPr>
                <w:b/>
                <w:noProof/>
                <w:sz w:val="28"/>
              </w:rPr>
            </w:pPr>
            <w:r w:rsidRPr="00C71DC6">
              <w:rPr>
                <w:b/>
                <w:noProof/>
                <w:sz w:val="28"/>
              </w:rPr>
              <w:t>18.</w:t>
            </w:r>
            <w:r w:rsidR="00936AD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7BD5" w:rsidR="001E41F3" w:rsidRDefault="00936ADB">
            <w:pPr>
              <w:pStyle w:val="CRCoverPage"/>
              <w:spacing w:after="0"/>
              <w:ind w:left="100"/>
              <w:rPr>
                <w:noProof/>
              </w:rPr>
            </w:pPr>
            <w:r>
              <w:rPr>
                <w:lang w:eastAsia="ja-JP"/>
              </w:rPr>
              <w:t>Manage Event Muting Impact on NFp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116D1" w:rsidR="001E41F3" w:rsidRDefault="00936ADB">
            <w:pPr>
              <w:pStyle w:val="CRCoverPage"/>
              <w:spacing w:after="0"/>
              <w:ind w:left="100"/>
              <w:rPr>
                <w:noProof/>
              </w:rPr>
            </w:pPr>
            <w:r>
              <w:rPr>
                <w:lang w:eastAsia="ko-K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DF423" w:rsidR="001E41F3" w:rsidRDefault="00936A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AB04BA">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D4245" w14:textId="4541D9B0" w:rsidR="001E41F3" w:rsidRDefault="00DC394A">
            <w:pPr>
              <w:pStyle w:val="CRCoverPage"/>
              <w:spacing w:after="0"/>
              <w:ind w:left="100"/>
              <w:rPr>
                <w:noProof/>
              </w:rPr>
            </w:pPr>
            <w:r>
              <w:rPr>
                <w:noProof/>
              </w:rPr>
              <w:t>Update TS 29.5</w:t>
            </w:r>
            <w:r w:rsidR="002D6A2A">
              <w:rPr>
                <w:noProof/>
              </w:rPr>
              <w:t>71</w:t>
            </w:r>
            <w:r>
              <w:rPr>
                <w:noProof/>
              </w:rPr>
              <w:t xml:space="preserve"> a</w:t>
            </w:r>
            <w:r w:rsidR="00E04FDD">
              <w:rPr>
                <w:noProof/>
              </w:rPr>
              <w:t xml:space="preserve">ccording to </w:t>
            </w:r>
            <w:r w:rsidR="00CD51B6">
              <w:rPr>
                <w:noProof/>
              </w:rPr>
              <w:t>CR 23.288 #0595 (</w:t>
            </w:r>
            <w:r w:rsidR="00E04FDD" w:rsidRPr="00E04FDD">
              <w:rPr>
                <w:noProof/>
              </w:rPr>
              <w:t>S2-2210966</w:t>
            </w:r>
            <w:r w:rsidR="00CD51B6">
              <w:rPr>
                <w:noProof/>
              </w:rPr>
              <w:t>)</w:t>
            </w:r>
            <w:r>
              <w:rPr>
                <w:noProof/>
              </w:rPr>
              <w:t xml:space="preserve"> and </w:t>
            </w:r>
            <w:r w:rsidR="00CD51B6">
              <w:rPr>
                <w:noProof/>
              </w:rPr>
              <w:t>CR 23.502 #3864 (</w:t>
            </w:r>
            <w:r w:rsidRPr="00DC394A">
              <w:rPr>
                <w:noProof/>
              </w:rPr>
              <w:t>S2-2301275</w:t>
            </w:r>
            <w:r w:rsidR="00CD51B6">
              <w:rPr>
                <w:noProof/>
              </w:rPr>
              <w:t>)</w:t>
            </w:r>
            <w:r w:rsidR="00E04FDD">
              <w:rPr>
                <w:noProof/>
              </w:rPr>
              <w:t xml:space="preserve"> </w:t>
            </w:r>
            <w:r w:rsidR="00E04FDD">
              <w:rPr>
                <w:lang w:eastAsia="ja-JP"/>
              </w:rPr>
              <w:t xml:space="preserve">to </w:t>
            </w:r>
            <w:r>
              <w:rPr>
                <w:lang w:eastAsia="ja-JP"/>
              </w:rPr>
              <w:t>m</w:t>
            </w:r>
            <w:r w:rsidR="00E04FDD" w:rsidRPr="008F3A4F">
              <w:rPr>
                <w:lang w:eastAsia="ja-JP"/>
              </w:rPr>
              <w:t>anag</w:t>
            </w:r>
            <w:r>
              <w:rPr>
                <w:lang w:eastAsia="ja-JP"/>
              </w:rPr>
              <w:t>e</w:t>
            </w:r>
            <w:r w:rsidR="00E04FDD" w:rsidRPr="008F3A4F">
              <w:rPr>
                <w:lang w:eastAsia="ja-JP"/>
              </w:rPr>
              <w:t xml:space="preserve"> </w:t>
            </w:r>
            <w:r>
              <w:rPr>
                <w:lang w:eastAsia="ja-JP"/>
              </w:rPr>
              <w:t>the i</w:t>
            </w:r>
            <w:r w:rsidR="00E04FDD" w:rsidRPr="008F3A4F">
              <w:rPr>
                <w:lang w:eastAsia="ja-JP"/>
              </w:rPr>
              <w:t xml:space="preserve">mpact of storing data in </w:t>
            </w:r>
            <w:r>
              <w:rPr>
                <w:lang w:eastAsia="ja-JP"/>
              </w:rPr>
              <w:t xml:space="preserve">the event </w:t>
            </w:r>
            <w:r w:rsidR="00E03908">
              <w:rPr>
                <w:lang w:eastAsia="ja-JP"/>
              </w:rPr>
              <w:t>producer</w:t>
            </w:r>
            <w:r>
              <w:rPr>
                <w:lang w:eastAsia="ja-JP"/>
              </w:rPr>
              <w:t xml:space="preserve"> </w:t>
            </w:r>
            <w:r w:rsidR="00E04FDD" w:rsidRPr="008F3A4F">
              <w:rPr>
                <w:lang w:eastAsia="ja-JP"/>
              </w:rPr>
              <w:t>NF during muting</w:t>
            </w:r>
            <w:r w:rsidR="008C362D">
              <w:rPr>
                <w:noProof/>
              </w:rPr>
              <w:t>.</w:t>
            </w:r>
          </w:p>
          <w:p w14:paraId="0F5EAAB8" w14:textId="77777777" w:rsidR="00CA45C2" w:rsidRDefault="00CA45C2">
            <w:pPr>
              <w:pStyle w:val="CRCoverPage"/>
              <w:spacing w:after="0"/>
              <w:ind w:left="100"/>
              <w:rPr>
                <w:noProof/>
              </w:rPr>
            </w:pPr>
          </w:p>
          <w:p w14:paraId="08A08DB9" w14:textId="1F189C74" w:rsidR="00E6055C" w:rsidRDefault="00E6055C">
            <w:pPr>
              <w:pStyle w:val="CRCoverPage"/>
              <w:spacing w:after="0"/>
              <w:ind w:left="100"/>
              <w:rPr>
                <w:noProof/>
              </w:rPr>
            </w:pPr>
            <w:r>
              <w:rPr>
                <w:noProof/>
              </w:rPr>
              <w:t xml:space="preserve">The </w:t>
            </w:r>
            <w:r w:rsidR="00B25F3A" w:rsidRPr="00B25F3A">
              <w:rPr>
                <w:noProof/>
              </w:rPr>
              <w:t xml:space="preserve">Event </w:t>
            </w:r>
            <w:r w:rsidR="00E03908">
              <w:rPr>
                <w:noProof/>
              </w:rPr>
              <w:t>producer</w:t>
            </w:r>
            <w:r w:rsidR="00B25F3A" w:rsidRPr="00B25F3A">
              <w:rPr>
                <w:noProof/>
              </w:rPr>
              <w:t xml:space="preserve"> NF</w:t>
            </w:r>
            <w:r>
              <w:rPr>
                <w:noProof/>
              </w:rPr>
              <w:t xml:space="preserve"> may be configured with local policies (e.g., </w:t>
            </w:r>
            <w:r w:rsidR="00861615">
              <w:rPr>
                <w:noProof/>
              </w:rPr>
              <w:t xml:space="preserve">a </w:t>
            </w:r>
            <w:r>
              <w:rPr>
                <w:noProof/>
              </w:rPr>
              <w:t xml:space="preserve">limited number of </w:t>
            </w:r>
            <w:r w:rsidR="00861615">
              <w:rPr>
                <w:noProof/>
              </w:rPr>
              <w:t xml:space="preserve">the </w:t>
            </w:r>
            <w:r>
              <w:rPr>
                <w:noProof/>
              </w:rPr>
              <w:t>stored event</w:t>
            </w:r>
            <w:r w:rsidR="00861615">
              <w:rPr>
                <w:noProof/>
              </w:rPr>
              <w:t>s</w:t>
            </w:r>
            <w:r>
              <w:rPr>
                <w:noProof/>
              </w:rPr>
              <w:t>)</w:t>
            </w:r>
            <w:r w:rsidR="00CA45C2">
              <w:rPr>
                <w:noProof/>
              </w:rPr>
              <w:t xml:space="preserve"> </w:t>
            </w:r>
            <w:r w:rsidR="00CA45C2" w:rsidRPr="00E6055C">
              <w:rPr>
                <w:noProof/>
              </w:rPr>
              <w:t xml:space="preserve">specifying default actions to take </w:t>
            </w:r>
            <w:r w:rsidR="00CA45C2">
              <w:rPr>
                <w:noProof/>
              </w:rPr>
              <w:t xml:space="preserve">when </w:t>
            </w:r>
            <w:r w:rsidR="00CA45C2" w:rsidRPr="00E6055C">
              <w:rPr>
                <w:noProof/>
              </w:rPr>
              <w:t>an exception occur</w:t>
            </w:r>
            <w:r w:rsidR="00861615">
              <w:rPr>
                <w:noProof/>
              </w:rPr>
              <w:t>s</w:t>
            </w:r>
            <w:r w:rsidR="00CA45C2">
              <w:rPr>
                <w:noProof/>
              </w:rPr>
              <w:t>(e.g</w:t>
            </w:r>
            <w:r w:rsidR="00861615">
              <w:rPr>
                <w:noProof/>
              </w:rPr>
              <w:t>.</w:t>
            </w:r>
            <w:r w:rsidR="00CA45C2">
              <w:rPr>
                <w:noProof/>
              </w:rPr>
              <w:t>, full buffer).</w:t>
            </w:r>
            <w:r>
              <w:rPr>
                <w:noProof/>
              </w:rPr>
              <w:br/>
            </w:r>
          </w:p>
          <w:p w14:paraId="23CE7443" w14:textId="666693CB" w:rsidR="00105C18" w:rsidRDefault="00B25F3A">
            <w:pPr>
              <w:pStyle w:val="CRCoverPage"/>
              <w:spacing w:after="0"/>
              <w:ind w:left="100"/>
              <w:rPr>
                <w:noProof/>
              </w:rPr>
            </w:pPr>
            <w:r>
              <w:rPr>
                <w:noProof/>
              </w:rPr>
              <w:t>T</w:t>
            </w:r>
            <w:r w:rsidR="00105C18">
              <w:rPr>
                <w:noProof/>
              </w:rPr>
              <w:t xml:space="preserve">he </w:t>
            </w:r>
            <w:r>
              <w:rPr>
                <w:noProof/>
              </w:rPr>
              <w:t xml:space="preserve">Event </w:t>
            </w:r>
            <w:r w:rsidR="00105C18">
              <w:rPr>
                <w:noProof/>
              </w:rPr>
              <w:t>consumer</w:t>
            </w:r>
            <w:r>
              <w:rPr>
                <w:noProof/>
              </w:rPr>
              <w:t xml:space="preserve"> NF may</w:t>
            </w:r>
            <w:r w:rsidR="00105C18">
              <w:rPr>
                <w:noProof/>
              </w:rPr>
              <w:t xml:space="preserve"> request notification muting from </w:t>
            </w:r>
            <w:r>
              <w:rPr>
                <w:lang w:eastAsia="zh-CN"/>
              </w:rPr>
              <w:t>the</w:t>
            </w:r>
            <w:r>
              <w:rPr>
                <w:lang w:val="en-US"/>
              </w:rPr>
              <w:t xml:space="preserve"> Event </w:t>
            </w:r>
            <w:r w:rsidR="00E03908">
              <w:rPr>
                <w:lang w:val="en-US"/>
              </w:rPr>
              <w:t>producer</w:t>
            </w:r>
            <w:r>
              <w:rPr>
                <w:lang w:val="en-US"/>
              </w:rPr>
              <w:t xml:space="preserve"> NF</w:t>
            </w:r>
            <w:r w:rsidR="00105C18">
              <w:rPr>
                <w:noProof/>
              </w:rPr>
              <w:t xml:space="preserve"> using the no</w:t>
            </w:r>
            <w:r w:rsidR="00861615">
              <w:rPr>
                <w:noProof/>
              </w:rPr>
              <w:t>ti</w:t>
            </w:r>
            <w:r w:rsidR="00105C18">
              <w:rPr>
                <w:noProof/>
              </w:rPr>
              <w:t>fication flag</w:t>
            </w:r>
            <w:r>
              <w:rPr>
                <w:noProof/>
              </w:rPr>
              <w:t>( DEACTIVATE)</w:t>
            </w:r>
            <w:r w:rsidR="00105C18">
              <w:rPr>
                <w:noProof/>
              </w:rPr>
              <w:t>, it can addition</w:t>
            </w:r>
            <w:r w:rsidR="00861615">
              <w:rPr>
                <w:noProof/>
              </w:rPr>
              <w:t>ally</w:t>
            </w:r>
            <w:r w:rsidR="00105C18">
              <w:rPr>
                <w:noProof/>
              </w:rPr>
              <w:t xml:space="preserve"> specify the </w:t>
            </w:r>
            <w:r w:rsidR="008C5EC3">
              <w:rPr>
                <w:noProof/>
              </w:rPr>
              <w:t>required</w:t>
            </w:r>
            <w:r w:rsidR="00105C18">
              <w:rPr>
                <w:noProof/>
              </w:rPr>
              <w:t xml:space="preserve"> actions to be taken </w:t>
            </w:r>
            <w:r w:rsidR="008C5EC3">
              <w:rPr>
                <w:noProof/>
              </w:rPr>
              <w:t xml:space="preserve">by the Event consumer NF </w:t>
            </w:r>
            <w:r w:rsidR="00105C18">
              <w:rPr>
                <w:noProof/>
              </w:rPr>
              <w:t>when an exception occurs.</w:t>
            </w:r>
            <w:r w:rsidR="00CA45C2">
              <w:rPr>
                <w:noProof/>
              </w:rPr>
              <w:t>i.e,</w:t>
            </w:r>
          </w:p>
          <w:p w14:paraId="0F352632" w14:textId="2246056A" w:rsidR="00CA45C2" w:rsidRDefault="00CA45C2" w:rsidP="00CA45C2">
            <w:pPr>
              <w:pStyle w:val="CRCoverPage"/>
              <w:spacing w:after="0"/>
              <w:ind w:left="100"/>
              <w:rPr>
                <w:noProof/>
              </w:rPr>
            </w:pPr>
            <w:r>
              <w:rPr>
                <w:noProof/>
              </w:rPr>
              <w:t>-</w:t>
            </w:r>
            <w:r>
              <w:rPr>
                <w:noProof/>
              </w:rPr>
              <w:tab/>
              <w:t>Event Producer NF action on buffered notifications:  'Send All'</w:t>
            </w:r>
            <w:r w:rsidR="00861615">
              <w:rPr>
                <w:noProof/>
              </w:rPr>
              <w:t>;</w:t>
            </w:r>
            <w:r>
              <w:rPr>
                <w:noProof/>
              </w:rPr>
              <w:t xml:space="preserve"> 'Discard All' </w:t>
            </w:r>
            <w:r w:rsidR="00861615">
              <w:rPr>
                <w:noProof/>
              </w:rPr>
              <w:t>;</w:t>
            </w:r>
            <w:r>
              <w:rPr>
                <w:noProof/>
              </w:rPr>
              <w:t>'Drop Old'</w:t>
            </w:r>
            <w:r w:rsidR="00861615">
              <w:rPr>
                <w:noProof/>
              </w:rPr>
              <w:t>;</w:t>
            </w:r>
          </w:p>
          <w:p w14:paraId="0AEC5C1F" w14:textId="6B2D9B62" w:rsidR="00CA45C2" w:rsidRDefault="00CA45C2" w:rsidP="00CA45C2">
            <w:pPr>
              <w:pStyle w:val="CRCoverPage"/>
              <w:spacing w:after="0"/>
              <w:ind w:left="100"/>
              <w:rPr>
                <w:noProof/>
              </w:rPr>
            </w:pPr>
            <w:r>
              <w:rPr>
                <w:noProof/>
              </w:rPr>
              <w:t>-</w:t>
            </w:r>
            <w:r>
              <w:rPr>
                <w:noProof/>
              </w:rPr>
              <w:tab/>
              <w:t>Event Producer NF action on subscription: 'close'</w:t>
            </w:r>
            <w:r w:rsidR="00861615">
              <w:rPr>
                <w:noProof/>
              </w:rPr>
              <w:t>;</w:t>
            </w:r>
            <w:r>
              <w:rPr>
                <w:noProof/>
              </w:rPr>
              <w:t xml:space="preserve"> 'continue with muting'</w:t>
            </w:r>
            <w:r w:rsidR="00861615">
              <w:rPr>
                <w:noProof/>
              </w:rPr>
              <w:t>;</w:t>
            </w:r>
            <w:r>
              <w:rPr>
                <w:noProof/>
              </w:rPr>
              <w:t xml:space="preserve"> 'continue without muting'.</w:t>
            </w:r>
          </w:p>
          <w:p w14:paraId="523BF7AD" w14:textId="77777777" w:rsidR="00CA45C2" w:rsidRDefault="00CA45C2" w:rsidP="00CA45C2">
            <w:pPr>
              <w:pStyle w:val="CRCoverPage"/>
              <w:spacing w:after="0"/>
              <w:ind w:left="100"/>
              <w:rPr>
                <w:noProof/>
              </w:rPr>
            </w:pPr>
          </w:p>
          <w:p w14:paraId="6ECF99EC" w14:textId="34D080AA" w:rsidR="00105C18" w:rsidRDefault="00105C18" w:rsidP="00105C18">
            <w:pPr>
              <w:pStyle w:val="CRCoverPage"/>
              <w:spacing w:after="0"/>
              <w:ind w:left="100"/>
              <w:rPr>
                <w:noProof/>
              </w:rPr>
            </w:pPr>
            <w:r>
              <w:rPr>
                <w:noProof/>
              </w:rPr>
              <w:t xml:space="preserve">The </w:t>
            </w:r>
            <w:r w:rsidR="00B25F3A">
              <w:rPr>
                <w:lang w:val="en-US"/>
              </w:rPr>
              <w:t xml:space="preserve">Event </w:t>
            </w:r>
            <w:r w:rsidR="00E03908">
              <w:rPr>
                <w:lang w:val="en-US"/>
              </w:rPr>
              <w:t>producer</w:t>
            </w:r>
            <w:r w:rsidR="00B25F3A">
              <w:rPr>
                <w:lang w:val="en-US"/>
              </w:rPr>
              <w:t xml:space="preserve"> NF</w:t>
            </w:r>
            <w:r w:rsidR="00B25F3A" w:rsidDel="00B25F3A">
              <w:rPr>
                <w:noProof/>
              </w:rPr>
              <w:t xml:space="preserve"> </w:t>
            </w:r>
            <w:r>
              <w:rPr>
                <w:noProof/>
              </w:rPr>
              <w:t>evaluate</w:t>
            </w:r>
            <w:r w:rsidR="00DE007E">
              <w:rPr>
                <w:noProof/>
              </w:rPr>
              <w:t>s</w:t>
            </w:r>
            <w:r>
              <w:rPr>
                <w:noProof/>
              </w:rPr>
              <w:t xml:space="preserve"> the requested actions based on local</w:t>
            </w:r>
            <w:r w:rsidR="00CA45C2">
              <w:rPr>
                <w:noProof/>
              </w:rPr>
              <w:t xml:space="preserve"> policies</w:t>
            </w:r>
            <w:r w:rsidR="00E14EAA">
              <w:rPr>
                <w:noProof/>
              </w:rPr>
              <w:t xml:space="preserve"> (</w:t>
            </w:r>
            <w:r>
              <w:rPr>
                <w:noProof/>
              </w:rPr>
              <w:t>if available</w:t>
            </w:r>
            <w:r w:rsidR="00E14EAA">
              <w:rPr>
                <w:noProof/>
              </w:rPr>
              <w:t>),</w:t>
            </w:r>
            <w:r>
              <w:rPr>
                <w:noProof/>
              </w:rPr>
              <w:t xml:space="preserve"> </w:t>
            </w:r>
            <w:r w:rsidR="00B25F3A">
              <w:rPr>
                <w:noProof/>
              </w:rPr>
              <w:t xml:space="preserve">and </w:t>
            </w:r>
            <w:r w:rsidR="00E14EAA">
              <w:rPr>
                <w:noProof/>
              </w:rPr>
              <w:t xml:space="preserve">indicates the following information in the response if the request can be </w:t>
            </w:r>
            <w:r w:rsidR="00861615">
              <w:rPr>
                <w:noProof/>
              </w:rPr>
              <w:t>s</w:t>
            </w:r>
            <w:r w:rsidR="00E14EAA">
              <w:rPr>
                <w:noProof/>
              </w:rPr>
              <w:t>atisfied</w:t>
            </w:r>
            <w:r>
              <w:rPr>
                <w:noProof/>
              </w:rPr>
              <w:t>:</w:t>
            </w:r>
          </w:p>
          <w:p w14:paraId="2D50ED65" w14:textId="0D31F64B" w:rsidR="00105C18" w:rsidRDefault="00105C18" w:rsidP="00105C18">
            <w:pPr>
              <w:pStyle w:val="CRCoverPage"/>
              <w:spacing w:after="0"/>
              <w:ind w:left="100"/>
              <w:rPr>
                <w:noProof/>
              </w:rPr>
            </w:pPr>
            <w:r>
              <w:rPr>
                <w:noProof/>
              </w:rPr>
              <w:t>-</w:t>
            </w:r>
            <w:r>
              <w:rPr>
                <w:noProof/>
              </w:rPr>
              <w:tab/>
              <w:t xml:space="preserve">The maximum number of notifications that the </w:t>
            </w:r>
            <w:r w:rsidR="00B25F3A">
              <w:rPr>
                <w:lang w:val="en-US"/>
              </w:rPr>
              <w:t xml:space="preserve">Event </w:t>
            </w:r>
            <w:r w:rsidR="00E03908">
              <w:rPr>
                <w:lang w:val="en-US"/>
              </w:rPr>
              <w:t>producer</w:t>
            </w:r>
            <w:r w:rsidR="00B25F3A">
              <w:rPr>
                <w:lang w:val="en-US"/>
              </w:rPr>
              <w:t xml:space="preserve"> NF</w:t>
            </w:r>
            <w:r w:rsidR="00B25F3A" w:rsidDel="00B25F3A">
              <w:rPr>
                <w:noProof/>
              </w:rPr>
              <w:t xml:space="preserve"> </w:t>
            </w:r>
            <w:r>
              <w:rPr>
                <w:noProof/>
              </w:rPr>
              <w:t>expects to be able to store.</w:t>
            </w:r>
          </w:p>
          <w:p w14:paraId="0181AC27" w14:textId="77777777" w:rsidR="00105C18" w:rsidRDefault="00105C18" w:rsidP="00105C18">
            <w:pPr>
              <w:pStyle w:val="CRCoverPage"/>
              <w:spacing w:after="0"/>
              <w:ind w:left="100"/>
              <w:rPr>
                <w:noProof/>
              </w:rPr>
            </w:pPr>
            <w:r>
              <w:rPr>
                <w:noProof/>
              </w:rPr>
              <w:t>-</w:t>
            </w:r>
            <w:r>
              <w:rPr>
                <w:noProof/>
              </w:rPr>
              <w:tab/>
              <w:t>An estimate of the duration for which notifications can be buffered</w:t>
            </w:r>
          </w:p>
          <w:p w14:paraId="5C971D79" w14:textId="77777777" w:rsidR="00CD51B6" w:rsidRDefault="00CD51B6" w:rsidP="00105C18">
            <w:pPr>
              <w:pStyle w:val="CRCoverPage"/>
              <w:spacing w:after="0"/>
              <w:ind w:left="100"/>
              <w:rPr>
                <w:noProof/>
              </w:rPr>
            </w:pPr>
          </w:p>
          <w:p w14:paraId="59EAD2C9" w14:textId="47AD3F5B" w:rsidR="00E14EAA" w:rsidRDefault="00E14EAA" w:rsidP="00105C18">
            <w:pPr>
              <w:pStyle w:val="CRCoverPage"/>
              <w:spacing w:after="0"/>
              <w:ind w:left="100"/>
              <w:rPr>
                <w:noProof/>
              </w:rPr>
            </w:pPr>
            <w:r>
              <w:rPr>
                <w:noProof/>
              </w:rPr>
              <w:t>Otherwise,</w:t>
            </w:r>
            <w:r w:rsidR="00CD51B6">
              <w:rPr>
                <w:noProof/>
              </w:rPr>
              <w:t xml:space="preserve"> i</w:t>
            </w:r>
            <w:r w:rsidRPr="00E14EAA">
              <w:rPr>
                <w:noProof/>
              </w:rPr>
              <w:t xml:space="preserve">f the </w:t>
            </w:r>
            <w:r w:rsidR="00B25F3A">
              <w:rPr>
                <w:lang w:val="en-US"/>
              </w:rPr>
              <w:t xml:space="preserve">Event </w:t>
            </w:r>
            <w:r w:rsidR="00E03908">
              <w:rPr>
                <w:lang w:val="en-US"/>
              </w:rPr>
              <w:t>producer</w:t>
            </w:r>
            <w:r w:rsidR="00B25F3A">
              <w:rPr>
                <w:lang w:val="en-US"/>
              </w:rPr>
              <w:t xml:space="preserve"> NF</w:t>
            </w:r>
            <w:r w:rsidRPr="00E14EAA">
              <w:rPr>
                <w:noProof/>
              </w:rPr>
              <w:t xml:space="preserve"> does not accept </w:t>
            </w:r>
            <w:r w:rsidR="00CD51B6">
              <w:rPr>
                <w:noProof/>
              </w:rPr>
              <w:t xml:space="preserve">the </w:t>
            </w:r>
            <w:r w:rsidRPr="00E14EAA">
              <w:rPr>
                <w:noProof/>
              </w:rPr>
              <w:t xml:space="preserve">request, </w:t>
            </w:r>
            <w:r w:rsidR="005C14EC">
              <w:rPr>
                <w:noProof/>
              </w:rPr>
              <w:t>it</w:t>
            </w:r>
            <w:r>
              <w:rPr>
                <w:noProof/>
              </w:rPr>
              <w:t xml:space="preserve"> </w:t>
            </w:r>
            <w:r w:rsidRPr="00E14EAA">
              <w:rPr>
                <w:noProof/>
              </w:rPr>
              <w:t>sends a response back including an indication of failure and cause code.</w:t>
            </w:r>
          </w:p>
          <w:p w14:paraId="708AA7DE" w14:textId="17F98187" w:rsidR="00CD51B6" w:rsidRDefault="00CD51B6" w:rsidP="00105C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A654A" w14:textId="7308111B" w:rsidR="005C14EC" w:rsidRDefault="005C14EC" w:rsidP="008C5EC3">
            <w:pPr>
              <w:pStyle w:val="CRCoverPage"/>
              <w:numPr>
                <w:ilvl w:val="0"/>
                <w:numId w:val="4"/>
              </w:numPr>
              <w:spacing w:after="0"/>
              <w:rPr>
                <w:noProof/>
              </w:rPr>
            </w:pPr>
            <w:r>
              <w:rPr>
                <w:noProof/>
              </w:rPr>
              <w:t>Introduce the following enum</w:t>
            </w:r>
            <w:r w:rsidR="008C5EC3">
              <w:rPr>
                <w:noProof/>
              </w:rPr>
              <w:t xml:space="preserve">erations BufferedNotificationsPolicy and SubscriptionPolicy </w:t>
            </w:r>
          </w:p>
          <w:p w14:paraId="31C656EC" w14:textId="4ABC2C62" w:rsidR="00634B1B" w:rsidRDefault="008C5EC3" w:rsidP="008C5EC3">
            <w:pPr>
              <w:pStyle w:val="CRCoverPage"/>
              <w:numPr>
                <w:ilvl w:val="0"/>
                <w:numId w:val="4"/>
              </w:numPr>
              <w:spacing w:after="0"/>
              <w:rPr>
                <w:noProof/>
              </w:rPr>
            </w:pPr>
            <w:r>
              <w:rPr>
                <w:noProof/>
              </w:rPr>
              <w:t>Introduce MutingExceptionInstructions</w:t>
            </w:r>
            <w:r w:rsidR="00AF3615">
              <w:rPr>
                <w:noProof/>
              </w:rPr>
              <w:t xml:space="preserve"> and </w:t>
            </w:r>
            <w:r w:rsidR="00AF3615" w:rsidRPr="00AF3615">
              <w:rPr>
                <w:noProof/>
              </w:rPr>
              <w:t>MutingNotificationsSettings</w:t>
            </w:r>
            <w:r>
              <w:rPr>
                <w:noProof/>
              </w:rPr>
              <w:t xml:space="preserve"> data type</w:t>
            </w:r>
            <w:r w:rsidR="00AF3615">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976BCC" w:rsidR="001E41F3" w:rsidRDefault="00936ADB">
            <w:pPr>
              <w:pStyle w:val="CRCoverPage"/>
              <w:spacing w:after="0"/>
              <w:ind w:left="100"/>
              <w:rPr>
                <w:noProof/>
              </w:rPr>
            </w:pPr>
            <w:r w:rsidRPr="00A9724E">
              <w:rPr>
                <w:noProof/>
                <w:lang w:eastAsia="zh-CN"/>
              </w:rPr>
              <w:t>Non-compliance with SA2 requirements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A9132" w:rsidR="001E41F3" w:rsidRDefault="00AF3615">
            <w:pPr>
              <w:pStyle w:val="CRCoverPage"/>
              <w:spacing w:after="0"/>
              <w:ind w:left="100"/>
              <w:rPr>
                <w:noProof/>
              </w:rPr>
            </w:pPr>
            <w:r>
              <w:rPr>
                <w:noProof/>
              </w:rPr>
              <w:t>5.4.3.X</w:t>
            </w:r>
            <w:r w:rsidR="00425844">
              <w:rPr>
                <w:noProof/>
              </w:rPr>
              <w:t xml:space="preserve"> (new)</w:t>
            </w:r>
            <w:r w:rsidR="0030438F">
              <w:rPr>
                <w:noProof/>
              </w:rPr>
              <w:t xml:space="preserve">, </w:t>
            </w:r>
            <w:r>
              <w:rPr>
                <w:noProof/>
              </w:rPr>
              <w:t>5.4.3.</w:t>
            </w:r>
            <w:r w:rsidR="00E300A9">
              <w:rPr>
                <w:noProof/>
              </w:rPr>
              <w:t>Y</w:t>
            </w:r>
            <w:r w:rsidR="00425844">
              <w:rPr>
                <w:noProof/>
              </w:rPr>
              <w:t xml:space="preserve"> (new)</w:t>
            </w:r>
            <w:r>
              <w:rPr>
                <w:noProof/>
              </w:rPr>
              <w:t>, 5.4.4.</w:t>
            </w:r>
            <w:r w:rsidR="00E300A9">
              <w:rPr>
                <w:noProof/>
              </w:rPr>
              <w:t>Z</w:t>
            </w:r>
            <w:r w:rsidR="00425844">
              <w:rPr>
                <w:noProof/>
              </w:rPr>
              <w:t xml:space="preserve"> (new)</w:t>
            </w:r>
            <w:r>
              <w:rPr>
                <w:noProof/>
              </w:rPr>
              <w:t>, 5.4.4.</w:t>
            </w:r>
            <w:r w:rsidR="00E300A9">
              <w:rPr>
                <w:noProof/>
              </w:rPr>
              <w:t>W</w:t>
            </w:r>
            <w:r w:rsidR="00425844">
              <w:rPr>
                <w:noProof/>
              </w:rPr>
              <w:t xml:space="preserve"> (new)</w:t>
            </w:r>
            <w:r>
              <w:rPr>
                <w:noProof/>
              </w:rPr>
              <w:t xml:space="preserve">, </w:t>
            </w:r>
            <w:r w:rsidR="0030438F">
              <w:rPr>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3DEB77" w:rsidR="001E41F3" w:rsidRDefault="00634B1B">
            <w:pPr>
              <w:pStyle w:val="CRCoverPage"/>
              <w:spacing w:after="0"/>
              <w:ind w:left="100"/>
              <w:rPr>
                <w:noProof/>
              </w:rPr>
            </w:pPr>
            <w:r>
              <w:rPr>
                <w:noProof/>
              </w:rPr>
              <w:t xml:space="preserve">This CR introduces new backward compatible features to the OpenAPI </w:t>
            </w:r>
            <w:r w:rsidR="001347B8">
              <w:rPr>
                <w:noProof/>
              </w:rPr>
              <w:t xml:space="preserve">file </w:t>
            </w:r>
            <w:r>
              <w:rPr>
                <w:noProof/>
              </w:rPr>
              <w:t>of the</w:t>
            </w:r>
            <w:r w:rsidR="001347B8">
              <w:rPr>
                <w:noProof/>
              </w:rPr>
              <w:t xml:space="preserve"> Common Data Types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7C895D" w14:textId="2785BE4C" w:rsidR="00381C76" w:rsidRPr="003B2883" w:rsidRDefault="00FB3CF1" w:rsidP="00381C76">
      <w:pPr>
        <w:pStyle w:val="Heading5"/>
        <w:rPr>
          <w:ins w:id="1" w:author="Mamdoh Shahin - rev0" w:date="2023-01-25T15:27:00Z"/>
        </w:rPr>
      </w:pPr>
      <w:bookmarkStart w:id="2" w:name="_Toc25156504"/>
      <w:bookmarkStart w:id="3" w:name="_Toc34124809"/>
      <w:bookmarkStart w:id="4" w:name="_Toc43207936"/>
      <w:bookmarkStart w:id="5" w:name="_Toc49857409"/>
      <w:bookmarkStart w:id="6" w:name="_Toc56677252"/>
      <w:bookmarkStart w:id="7" w:name="_Toc56691775"/>
      <w:bookmarkStart w:id="8" w:name="_Toc56699039"/>
      <w:bookmarkStart w:id="9" w:name="_Toc89035294"/>
      <w:bookmarkStart w:id="10" w:name="_Toc89065092"/>
      <w:bookmarkStart w:id="11" w:name="_Toc89180391"/>
      <w:bookmarkStart w:id="12" w:name="_Toc97072075"/>
      <w:bookmarkStart w:id="13" w:name="_Toc120051480"/>
      <w:bookmarkStart w:id="14" w:name="_Toc122025843"/>
      <w:ins w:id="15" w:author="Mamdoh Shahin - rev0" w:date="2023-01-26T16:36:00Z">
        <w:r w:rsidRPr="00F11966">
          <w:t>5.4.3.</w:t>
        </w:r>
        <w:r>
          <w:t>X</w:t>
        </w:r>
      </w:ins>
      <w:ins w:id="16" w:author="Mamdoh Shahin - rev0" w:date="2023-01-25T15:27:00Z">
        <w:r w:rsidR="00381C76" w:rsidRPr="003B2883">
          <w:tab/>
          <w:t xml:space="preserve">Enumeration: </w:t>
        </w:r>
        <w:bookmarkStart w:id="17" w:name="_Hlk125569815"/>
        <w:bookmarkEnd w:id="2"/>
        <w:bookmarkEnd w:id="3"/>
        <w:bookmarkEnd w:id="4"/>
        <w:bookmarkEnd w:id="5"/>
        <w:bookmarkEnd w:id="6"/>
        <w:bookmarkEnd w:id="7"/>
        <w:bookmarkEnd w:id="8"/>
        <w:bookmarkEnd w:id="9"/>
        <w:bookmarkEnd w:id="10"/>
        <w:bookmarkEnd w:id="11"/>
        <w:bookmarkEnd w:id="12"/>
        <w:bookmarkEnd w:id="13"/>
        <w:bookmarkEnd w:id="14"/>
        <w:r w:rsidR="00381C76">
          <w:rPr>
            <w:noProof/>
          </w:rPr>
          <w:t>BufferedNotifications</w:t>
        </w:r>
      </w:ins>
      <w:bookmarkEnd w:id="17"/>
      <w:ins w:id="18" w:author="Mamdoh Shahin - rev0" w:date="2023-01-26T16:53:00Z">
        <w:r w:rsidR="0093725F">
          <w:rPr>
            <w:noProof/>
          </w:rPr>
          <w:t>Policy</w:t>
        </w:r>
      </w:ins>
    </w:p>
    <w:p w14:paraId="60AE89FA" w14:textId="71F2F420" w:rsidR="00381C76" w:rsidRPr="003B2883" w:rsidRDefault="00381C76" w:rsidP="00381C76">
      <w:pPr>
        <w:pStyle w:val="TH"/>
        <w:rPr>
          <w:ins w:id="19" w:author="Mamdoh Shahin - rev0" w:date="2023-01-25T15:27:00Z"/>
        </w:rPr>
      </w:pPr>
      <w:ins w:id="20" w:author="Mamdoh Shahin - rev0" w:date="2023-01-25T15:27:00Z">
        <w:r w:rsidRPr="003B2883">
          <w:t>Table </w:t>
        </w:r>
      </w:ins>
      <w:ins w:id="21" w:author="Mamdoh Shahin - rev0" w:date="2023-01-26T16:37:00Z">
        <w:r w:rsidR="00FB3CF1">
          <w:t>5.4.</w:t>
        </w:r>
      </w:ins>
      <w:ins w:id="22" w:author="Mamdoh Shahin - rev0" w:date="2023-01-25T15:27:00Z">
        <w:r w:rsidRPr="003B2883">
          <w:t>3.</w:t>
        </w:r>
        <w:r>
          <w:t>X</w:t>
        </w:r>
        <w:r w:rsidRPr="003B2883">
          <w:t xml:space="preserve">-1: Enumeration </w:t>
        </w:r>
        <w:r w:rsidR="00133C93">
          <w:rPr>
            <w:noProof/>
          </w:rPr>
          <w:t>BufferedNotifications</w:t>
        </w:r>
      </w:ins>
      <w:ins w:id="23" w:author="Mamdoh Shahin - rev0" w:date="2023-01-26T16:53:00Z">
        <w:r w:rsidR="00133C93">
          <w:rPr>
            <w:noProof/>
          </w:rPr>
          <w:t>Policy</w:t>
        </w:r>
      </w:ins>
    </w:p>
    <w:tbl>
      <w:tblPr>
        <w:tblW w:w="4650" w:type="pct"/>
        <w:tblCellMar>
          <w:left w:w="0" w:type="dxa"/>
          <w:right w:w="0" w:type="dxa"/>
        </w:tblCellMar>
        <w:tblLook w:val="04A0" w:firstRow="1" w:lastRow="0" w:firstColumn="1" w:lastColumn="0" w:noHBand="0" w:noVBand="1"/>
      </w:tblPr>
      <w:tblGrid>
        <w:gridCol w:w="4575"/>
        <w:gridCol w:w="4371"/>
      </w:tblGrid>
      <w:tr w:rsidR="00AB04BA" w:rsidRPr="003B2883" w14:paraId="381C40D7" w14:textId="77777777" w:rsidTr="00AF442D">
        <w:trPr>
          <w:ins w:id="24" w:author="Mamdoh Shahin - rev0" w:date="2023-01-25T15:27: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F029D1" w14:textId="77777777" w:rsidR="00381C76" w:rsidRPr="003B2883" w:rsidRDefault="00381C76" w:rsidP="00AF442D">
            <w:pPr>
              <w:pStyle w:val="TAH"/>
              <w:rPr>
                <w:ins w:id="25" w:author="Mamdoh Shahin - rev0" w:date="2023-01-25T15:27:00Z"/>
              </w:rPr>
            </w:pPr>
            <w:ins w:id="26" w:author="Mamdoh Shahin - rev0" w:date="2023-01-25T15:27: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810346" w14:textId="77777777" w:rsidR="00381C76" w:rsidRPr="003B2883" w:rsidRDefault="00381C76" w:rsidP="00AF442D">
            <w:pPr>
              <w:pStyle w:val="TAH"/>
              <w:rPr>
                <w:ins w:id="27" w:author="Mamdoh Shahin - rev0" w:date="2023-01-25T15:27:00Z"/>
              </w:rPr>
            </w:pPr>
            <w:ins w:id="28" w:author="Mamdoh Shahin - rev0" w:date="2023-01-25T15:27:00Z">
              <w:r w:rsidRPr="003B2883">
                <w:t>Description</w:t>
              </w:r>
            </w:ins>
          </w:p>
        </w:tc>
      </w:tr>
      <w:tr w:rsidR="00AB04BA" w:rsidRPr="003B2883" w14:paraId="0889B079" w14:textId="77777777" w:rsidTr="00AF442D">
        <w:trPr>
          <w:ins w:id="29" w:author="Mamdoh Shahin - rev0" w:date="2023-01-25T15:2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44F698" w14:textId="77777777" w:rsidR="00381C76" w:rsidRPr="003B2883" w:rsidRDefault="00381C76" w:rsidP="00AF442D">
            <w:pPr>
              <w:pStyle w:val="TAL"/>
              <w:rPr>
                <w:ins w:id="30" w:author="Mamdoh Shahin - rev0" w:date="2023-01-25T15:27:00Z"/>
              </w:rPr>
            </w:pPr>
            <w:ins w:id="31" w:author="Mamdoh Shahin - rev0" w:date="2023-01-25T15:27:00Z">
              <w:r w:rsidRPr="003B2883">
                <w:t>"</w:t>
              </w:r>
              <w:r>
                <w:t>SEND_ALL</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50AAD" w14:textId="20C5FB89" w:rsidR="00381C76" w:rsidRPr="003B2883" w:rsidRDefault="00AB04BA" w:rsidP="00AF442D">
            <w:pPr>
              <w:pStyle w:val="TAL"/>
              <w:rPr>
                <w:ins w:id="32" w:author="Mamdoh Shahin - rev0" w:date="2023-01-25T15:27:00Z"/>
              </w:rPr>
            </w:pPr>
            <w:ins w:id="33" w:author="Mamdoh Shahin - rev0" w:date="2023-02-07T13:18:00Z">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ins>
          </w:p>
        </w:tc>
      </w:tr>
      <w:tr w:rsidR="00AB04BA" w:rsidRPr="003B2883" w14:paraId="746390D9" w14:textId="77777777" w:rsidTr="00AF442D">
        <w:trPr>
          <w:ins w:id="34" w:author="Mamdoh Shahin - rev0" w:date="2023-01-25T15:2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FFB4" w14:textId="77777777" w:rsidR="00381C76" w:rsidRPr="003B2883" w:rsidRDefault="00381C76" w:rsidP="00AF442D">
            <w:pPr>
              <w:pStyle w:val="TAL"/>
              <w:rPr>
                <w:ins w:id="35" w:author="Mamdoh Shahin - rev0" w:date="2023-01-25T15:27:00Z"/>
              </w:rPr>
            </w:pPr>
            <w:ins w:id="36" w:author="Mamdoh Shahin - rev0" w:date="2023-01-25T15:27:00Z">
              <w:r w:rsidRPr="003B2883">
                <w:t>"</w:t>
              </w:r>
              <w:r>
                <w:t>DISCARD_ALL</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B7E53" w14:textId="7925E8C1" w:rsidR="00381C76" w:rsidRPr="003B2883" w:rsidRDefault="00AB04BA" w:rsidP="00AF442D">
            <w:pPr>
              <w:pStyle w:val="TAL"/>
              <w:rPr>
                <w:ins w:id="37" w:author="Mamdoh Shahin - rev0" w:date="2023-01-25T15:27:00Z"/>
              </w:rPr>
            </w:pPr>
            <w:ins w:id="38" w:author="Mamdoh Shahin - rev0" w:date="2023-02-07T13:18:00Z">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ins>
          </w:p>
        </w:tc>
      </w:tr>
      <w:tr w:rsidR="00AB04BA" w:rsidRPr="003B2883" w14:paraId="030040E7" w14:textId="77777777" w:rsidTr="00AF442D">
        <w:trPr>
          <w:ins w:id="39" w:author="Mamdoh Shahin - rev0" w:date="2023-01-25T15:2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A7C43" w14:textId="77777777" w:rsidR="00381C76" w:rsidRPr="003B2883" w:rsidRDefault="00381C76" w:rsidP="00AF442D">
            <w:pPr>
              <w:pStyle w:val="TAL"/>
              <w:rPr>
                <w:ins w:id="40" w:author="Mamdoh Shahin - rev0" w:date="2023-01-25T15:27:00Z"/>
              </w:rPr>
            </w:pPr>
            <w:ins w:id="41" w:author="Mamdoh Shahin - rev0" w:date="2023-01-25T15:27:00Z">
              <w:r w:rsidRPr="003B2883">
                <w:t>"</w:t>
              </w:r>
              <w:r>
                <w:t>DROP_OLD</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DE28A" w14:textId="4DC981D7" w:rsidR="00381C76" w:rsidRPr="003B2883" w:rsidRDefault="00AB04BA" w:rsidP="00AF442D">
            <w:pPr>
              <w:pStyle w:val="TAL"/>
              <w:rPr>
                <w:ins w:id="42" w:author="Mamdoh Shahin - rev0" w:date="2023-01-25T15:27:00Z"/>
              </w:rPr>
            </w:pPr>
            <w:ins w:id="43" w:author="Mamdoh Shahin - rev0" w:date="2023-02-07T13:19:00Z">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ins>
          </w:p>
        </w:tc>
      </w:tr>
    </w:tbl>
    <w:p w14:paraId="572D8905" w14:textId="08EE6421" w:rsidR="00C34F04" w:rsidRDefault="00C34F04" w:rsidP="006E4D52">
      <w:pPr>
        <w:rPr>
          <w:lang w:val="en-US"/>
        </w:rPr>
      </w:pPr>
    </w:p>
    <w:p w14:paraId="2E4B18CD" w14:textId="77777777" w:rsidR="00C34F04" w:rsidRPr="006B5418" w:rsidRDefault="00C34F04" w:rsidP="00C3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B4A33" w14:textId="47CF3745" w:rsidR="00381C76" w:rsidRPr="003B2883" w:rsidRDefault="00FB3CF1" w:rsidP="00381C76">
      <w:pPr>
        <w:pStyle w:val="Heading5"/>
        <w:rPr>
          <w:ins w:id="44" w:author="Mamdoh Shahin - rev0" w:date="2023-01-25T15:28:00Z"/>
        </w:rPr>
      </w:pPr>
      <w:ins w:id="45" w:author="Mamdoh Shahin - rev0" w:date="2023-01-26T16:36:00Z">
        <w:r w:rsidRPr="00F11966">
          <w:t>5.4.</w:t>
        </w:r>
        <w:proofErr w:type="gramStart"/>
        <w:r w:rsidRPr="00F11966">
          <w:t>3.</w:t>
        </w:r>
      </w:ins>
      <w:ins w:id="46" w:author="Mamdoh Shahin - rev0" w:date="2023-02-02T21:43:00Z">
        <w:r w:rsidR="00205CF9">
          <w:t>Y</w:t>
        </w:r>
      </w:ins>
      <w:proofErr w:type="gramEnd"/>
      <w:ins w:id="47" w:author="Mamdoh Shahin - rev0" w:date="2023-01-25T15:28:00Z">
        <w:r w:rsidR="00381C76" w:rsidRPr="003B2883">
          <w:tab/>
          <w:t xml:space="preserve">Enumeration: </w:t>
        </w:r>
        <w:r w:rsidR="00381C76">
          <w:rPr>
            <w:noProof/>
          </w:rPr>
          <w:t>S</w:t>
        </w:r>
        <w:r w:rsidR="00381C76" w:rsidRPr="00A741E3">
          <w:rPr>
            <w:noProof/>
          </w:rPr>
          <w:t>ubscriptio</w:t>
        </w:r>
        <w:r w:rsidR="00381C76">
          <w:rPr>
            <w:noProof/>
          </w:rPr>
          <w:t>n</w:t>
        </w:r>
      </w:ins>
      <w:ins w:id="48" w:author="Mamdoh Shahin - rev0" w:date="2023-01-26T16:52:00Z">
        <w:r w:rsidR="00533A1B">
          <w:rPr>
            <w:noProof/>
          </w:rPr>
          <w:t>Policy</w:t>
        </w:r>
      </w:ins>
    </w:p>
    <w:p w14:paraId="376A63BD" w14:textId="5B9C8E12" w:rsidR="00381C76" w:rsidRPr="003B2883" w:rsidRDefault="00381C76" w:rsidP="00381C76">
      <w:pPr>
        <w:pStyle w:val="TH"/>
        <w:rPr>
          <w:ins w:id="49" w:author="Mamdoh Shahin - rev0" w:date="2023-01-25T15:28:00Z"/>
        </w:rPr>
      </w:pPr>
      <w:ins w:id="50" w:author="Mamdoh Shahin - rev0" w:date="2023-01-25T15:28:00Z">
        <w:r w:rsidRPr="003B2883">
          <w:t>Table </w:t>
        </w:r>
      </w:ins>
      <w:ins w:id="51" w:author="Mamdoh Shahin - rev0" w:date="2023-01-26T16:37:00Z">
        <w:r w:rsidR="00FB3CF1">
          <w:t>5.4</w:t>
        </w:r>
      </w:ins>
      <w:ins w:id="52" w:author="Mamdoh Shahin - rev0" w:date="2023-01-25T15:28:00Z">
        <w:r w:rsidRPr="003B2883">
          <w:t>.3.</w:t>
        </w:r>
      </w:ins>
      <w:ins w:id="53" w:author="Mamdoh Shahin - rev0" w:date="2023-02-02T21:43:00Z">
        <w:r w:rsidR="00205CF9">
          <w:t>Y</w:t>
        </w:r>
      </w:ins>
      <w:ins w:id="54" w:author="Mamdoh Shahin - rev0" w:date="2023-01-25T15:28:00Z">
        <w:r w:rsidRPr="003B2883">
          <w:t xml:space="preserve">-1: Enumeration </w:t>
        </w:r>
        <w:r w:rsidR="00133C93">
          <w:rPr>
            <w:noProof/>
          </w:rPr>
          <w:t>S</w:t>
        </w:r>
        <w:r w:rsidR="00133C93" w:rsidRPr="00A741E3">
          <w:rPr>
            <w:noProof/>
          </w:rPr>
          <w:t>ubscriptio</w:t>
        </w:r>
        <w:r w:rsidR="00133C93">
          <w:rPr>
            <w:noProof/>
          </w:rPr>
          <w:t>n</w:t>
        </w:r>
      </w:ins>
      <w:ins w:id="55" w:author="Mamdoh Shahin - rev0" w:date="2023-01-26T16:52:00Z">
        <w:r w:rsidR="00133C93">
          <w:rPr>
            <w:noProof/>
          </w:rPr>
          <w:t>Policy</w:t>
        </w:r>
      </w:ins>
    </w:p>
    <w:tbl>
      <w:tblPr>
        <w:tblW w:w="4650" w:type="pct"/>
        <w:tblCellMar>
          <w:left w:w="0" w:type="dxa"/>
          <w:right w:w="0" w:type="dxa"/>
        </w:tblCellMar>
        <w:tblLook w:val="04A0" w:firstRow="1" w:lastRow="0" w:firstColumn="1" w:lastColumn="0" w:noHBand="0" w:noVBand="1"/>
      </w:tblPr>
      <w:tblGrid>
        <w:gridCol w:w="4575"/>
        <w:gridCol w:w="4371"/>
      </w:tblGrid>
      <w:tr w:rsidR="0010515D" w:rsidRPr="003B2883" w14:paraId="1E0B3EBF" w14:textId="77777777" w:rsidTr="00AF442D">
        <w:trPr>
          <w:ins w:id="56" w:author="Mamdoh Shahin - rev0" w:date="2023-01-25T15:28: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812201" w14:textId="77777777" w:rsidR="00381C76" w:rsidRPr="003B2883" w:rsidRDefault="00381C76" w:rsidP="00AF442D">
            <w:pPr>
              <w:pStyle w:val="TAH"/>
              <w:rPr>
                <w:ins w:id="57" w:author="Mamdoh Shahin - rev0" w:date="2023-01-25T15:28:00Z"/>
              </w:rPr>
            </w:pPr>
            <w:ins w:id="58" w:author="Mamdoh Shahin - rev0" w:date="2023-01-25T15:28: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0239C3" w14:textId="77777777" w:rsidR="00381C76" w:rsidRPr="003B2883" w:rsidRDefault="00381C76" w:rsidP="00AF442D">
            <w:pPr>
              <w:pStyle w:val="TAH"/>
              <w:rPr>
                <w:ins w:id="59" w:author="Mamdoh Shahin - rev0" w:date="2023-01-25T15:28:00Z"/>
              </w:rPr>
            </w:pPr>
            <w:ins w:id="60" w:author="Mamdoh Shahin - rev0" w:date="2023-01-25T15:28:00Z">
              <w:r w:rsidRPr="003B2883">
                <w:t>Description</w:t>
              </w:r>
            </w:ins>
          </w:p>
        </w:tc>
      </w:tr>
      <w:tr w:rsidR="0010515D" w:rsidRPr="003B2883" w14:paraId="1CABAF68" w14:textId="77777777" w:rsidTr="00AF442D">
        <w:trPr>
          <w:ins w:id="61" w:author="Mamdoh Shahin - rev0" w:date="2023-01-25T15:28: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8A90B" w14:textId="77777777" w:rsidR="00381C76" w:rsidRPr="003B2883" w:rsidRDefault="00381C76" w:rsidP="00AF442D">
            <w:pPr>
              <w:pStyle w:val="TAL"/>
              <w:rPr>
                <w:ins w:id="62" w:author="Mamdoh Shahin - rev0" w:date="2023-01-25T15:28:00Z"/>
              </w:rPr>
            </w:pPr>
            <w:ins w:id="63" w:author="Mamdoh Shahin - rev0" w:date="2023-01-25T15:28:00Z">
              <w:r w:rsidRPr="003B2883">
                <w:t>"</w:t>
              </w:r>
              <w:r>
                <w:t>CLOSE</w:t>
              </w:r>
              <w:r w:rsidRPr="003B2883">
                <w:t>"</w:t>
              </w:r>
              <w:r>
                <w:br/>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A04C1" w14:textId="5B6119A8" w:rsidR="00381C76" w:rsidRPr="003B2883" w:rsidRDefault="003627D6" w:rsidP="00AF442D">
            <w:pPr>
              <w:pStyle w:val="TAL"/>
              <w:rPr>
                <w:ins w:id="64" w:author="Mamdoh Shahin - rev0" w:date="2023-01-25T15:28:00Z"/>
              </w:rPr>
            </w:pPr>
            <w:ins w:id="65" w:author="Mamdoh Shahin - rev0" w:date="2023-02-02T21:40:00Z">
              <w:r>
                <w:t>The subscription to the event notification should be terminated if an exception occurs at the NF Service Producer.</w:t>
              </w:r>
            </w:ins>
          </w:p>
        </w:tc>
      </w:tr>
      <w:tr w:rsidR="0010515D" w:rsidRPr="003B2883" w14:paraId="7DB2424B" w14:textId="77777777" w:rsidTr="00AF442D">
        <w:trPr>
          <w:ins w:id="66" w:author="Mamdoh Shahin - rev0" w:date="2023-01-25T15:28: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16C52" w14:textId="77777777" w:rsidR="00381C76" w:rsidRPr="003B2883" w:rsidRDefault="00381C76" w:rsidP="00AF442D">
            <w:pPr>
              <w:pStyle w:val="TAL"/>
              <w:rPr>
                <w:ins w:id="67" w:author="Mamdoh Shahin - rev0" w:date="2023-01-25T15:28:00Z"/>
              </w:rPr>
            </w:pPr>
            <w:ins w:id="68" w:author="Mamdoh Shahin - rev0" w:date="2023-01-25T15:28:00Z">
              <w:r w:rsidRPr="003B2883">
                <w:t>"</w:t>
              </w:r>
              <w:r>
                <w:t>CONTINUE_WITH_MUTING</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55A29" w14:textId="224D0DAF" w:rsidR="00381C76" w:rsidRPr="003B2883" w:rsidRDefault="003627D6" w:rsidP="00AF442D">
            <w:pPr>
              <w:pStyle w:val="TAL"/>
              <w:rPr>
                <w:ins w:id="69" w:author="Mamdoh Shahin - rev0" w:date="2023-01-25T15:28:00Z"/>
              </w:rPr>
            </w:pPr>
            <w:ins w:id="70" w:author="Mamdoh Shahin - rev0" w:date="2023-02-02T21:40:00Z">
              <w:r>
                <w:t>The subscription to the event notification should be continued with muting if an exception occurs</w:t>
              </w:r>
            </w:ins>
            <w:ins w:id="71" w:author="Mamdoh Shahin - rev0" w:date="2023-02-04T12:23:00Z">
              <w:r w:rsidR="0010515D">
                <w:t xml:space="preserve"> </w:t>
              </w:r>
            </w:ins>
            <w:ins w:id="72" w:author="Mamdoh Shahin - rev0" w:date="2023-02-02T21:40:00Z">
              <w:r>
                <w:t>at the NF Service Producer.</w:t>
              </w:r>
            </w:ins>
          </w:p>
        </w:tc>
      </w:tr>
      <w:tr w:rsidR="0010515D" w:rsidRPr="003B2883" w14:paraId="2FB886FF" w14:textId="77777777" w:rsidTr="00AF442D">
        <w:trPr>
          <w:ins w:id="73" w:author="Mamdoh Shahin - rev0" w:date="2023-01-25T15:28: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14D43" w14:textId="582E19FC" w:rsidR="00381C76" w:rsidRPr="003B2883" w:rsidRDefault="00381C76" w:rsidP="00AF442D">
            <w:pPr>
              <w:pStyle w:val="TAL"/>
              <w:rPr>
                <w:ins w:id="74" w:author="Mamdoh Shahin - rev0" w:date="2023-01-25T15:28:00Z"/>
              </w:rPr>
            </w:pPr>
            <w:ins w:id="75" w:author="Mamdoh Shahin - rev0" w:date="2023-01-25T15:28:00Z">
              <w:r w:rsidRPr="003B2883">
                <w:t>"</w:t>
              </w:r>
              <w:r>
                <w:t>CONTINUE_WITH</w:t>
              </w:r>
            </w:ins>
            <w:ins w:id="76" w:author="Mamdoh Shahin - rev0" w:date="2023-01-25T20:13:00Z">
              <w:r w:rsidR="004158EA">
                <w:t>OUT</w:t>
              </w:r>
            </w:ins>
            <w:ins w:id="77" w:author="Mamdoh Shahin - rev0" w:date="2023-01-25T15:28:00Z">
              <w:r>
                <w:t>_MUTING</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E02F1" w14:textId="3A970A6F" w:rsidR="00381C76" w:rsidRPr="003B2883" w:rsidRDefault="003627D6" w:rsidP="00AF442D">
            <w:pPr>
              <w:pStyle w:val="TAL"/>
              <w:rPr>
                <w:ins w:id="78" w:author="Mamdoh Shahin - rev0" w:date="2023-01-25T15:28:00Z"/>
              </w:rPr>
            </w:pPr>
            <w:ins w:id="79" w:author="Mamdoh Shahin - rev0" w:date="2023-02-02T21:40:00Z">
              <w:r>
                <w:t>The subscription to the event notification should be continued without muting if an exception occurs at the NF Service Producer.</w:t>
              </w:r>
            </w:ins>
          </w:p>
        </w:tc>
      </w:tr>
    </w:tbl>
    <w:p w14:paraId="3C83FB43" w14:textId="14D184D5" w:rsidR="00C34F04" w:rsidRDefault="00C34F04" w:rsidP="006E4D52">
      <w:pPr>
        <w:rPr>
          <w:lang w:val="en-US"/>
        </w:rPr>
      </w:pPr>
    </w:p>
    <w:p w14:paraId="20EAB4C6" w14:textId="77777777" w:rsidR="00381C76" w:rsidRPr="006B5418" w:rsidRDefault="00381C76" w:rsidP="00381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CEEAE" w14:textId="29BA7BEB" w:rsidR="00533A1B" w:rsidRPr="00F11966" w:rsidRDefault="00533A1B" w:rsidP="00533A1B">
      <w:pPr>
        <w:pStyle w:val="Heading4"/>
        <w:rPr>
          <w:ins w:id="80" w:author="Mamdoh Shahin - rev0" w:date="2023-01-26T16:46:00Z"/>
        </w:rPr>
      </w:pPr>
      <w:bookmarkStart w:id="81" w:name="_Toc24925848"/>
      <w:bookmarkStart w:id="82" w:name="_Toc24926026"/>
      <w:bookmarkStart w:id="83" w:name="_Toc24926202"/>
      <w:bookmarkStart w:id="84" w:name="_Toc33964062"/>
      <w:bookmarkStart w:id="85" w:name="_Toc33980816"/>
      <w:bookmarkStart w:id="86" w:name="_Toc36462617"/>
      <w:bookmarkStart w:id="87" w:name="_Toc36462813"/>
      <w:bookmarkStart w:id="88" w:name="_Toc43026057"/>
      <w:bookmarkStart w:id="89" w:name="_Toc49763591"/>
      <w:bookmarkStart w:id="90" w:name="_Toc56754287"/>
      <w:bookmarkStart w:id="91" w:name="_Toc88743058"/>
      <w:bookmarkStart w:id="92" w:name="_Toc101253968"/>
      <w:bookmarkStart w:id="93" w:name="_Toc101254407"/>
      <w:bookmarkStart w:id="94" w:name="_Toc104112119"/>
      <w:bookmarkStart w:id="95" w:name="_Toc104192296"/>
      <w:bookmarkStart w:id="96" w:name="_Toc104192860"/>
      <w:bookmarkStart w:id="97" w:name="_Toc122095743"/>
      <w:ins w:id="98" w:author="Mamdoh Shahin - rev0" w:date="2023-01-26T16:46:00Z">
        <w:r w:rsidRPr="00F11966">
          <w:t>5.4.</w:t>
        </w:r>
        <w:proofErr w:type="gramStart"/>
        <w:r w:rsidRPr="00F11966">
          <w:t>4.</w:t>
        </w:r>
      </w:ins>
      <w:ins w:id="99" w:author="Mamdoh Shahin - rev0" w:date="2023-02-02T21:43:00Z">
        <w:r w:rsidR="00205CF9">
          <w:t>Z</w:t>
        </w:r>
      </w:ins>
      <w:proofErr w:type="gramEnd"/>
      <w:ins w:id="100" w:author="Mamdoh Shahin - rev0" w:date="2023-01-26T16:46:00Z">
        <w:r w:rsidRPr="00F11966">
          <w:tab/>
          <w:t xml:space="preserve">Type: </w:t>
        </w:r>
      </w:ins>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id="101" w:author="Mamdoh Shahin - rev0" w:date="2023-01-26T16:48:00Z">
        <w:r>
          <w:t>MutingExceptionInstructions</w:t>
        </w:r>
      </w:ins>
    </w:p>
    <w:p w14:paraId="7B0D7029" w14:textId="7AE992AC" w:rsidR="00533A1B" w:rsidRPr="00F11966" w:rsidRDefault="00533A1B" w:rsidP="00533A1B">
      <w:pPr>
        <w:pStyle w:val="TH"/>
        <w:rPr>
          <w:ins w:id="102" w:author="Mamdoh Shahin - rev0" w:date="2023-01-26T16:46:00Z"/>
        </w:rPr>
      </w:pPr>
      <w:ins w:id="103" w:author="Mamdoh Shahin - rev0" w:date="2023-01-26T16:46:00Z">
        <w:r w:rsidRPr="00F11966">
          <w:rPr>
            <w:noProof/>
          </w:rPr>
          <w:t>Table </w:t>
        </w:r>
        <w:r w:rsidRPr="00F11966">
          <w:t>5.4.4.</w:t>
        </w:r>
      </w:ins>
      <w:ins w:id="104" w:author="Mamdoh Shahin - rev0" w:date="2023-02-02T21:43:00Z">
        <w:r w:rsidR="00205CF9">
          <w:t>Z</w:t>
        </w:r>
      </w:ins>
      <w:ins w:id="105" w:author="Mamdoh Shahin - rev0" w:date="2023-01-26T16:46:00Z">
        <w:r w:rsidRPr="00F11966">
          <w:t xml:space="preserve">-1: </w:t>
        </w:r>
        <w:r w:rsidRPr="00F11966">
          <w:rPr>
            <w:noProof/>
          </w:rPr>
          <w:t xml:space="preserve">Definition of type </w:t>
        </w:r>
      </w:ins>
      <w:ins w:id="106" w:author="Mamdoh Shahin - rev0" w:date="2023-01-26T16:48:00Z">
        <w:r w:rsidR="00133C93">
          <w:t>MutingExceptionInstructions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533A1B" w:rsidRPr="00F11966" w14:paraId="1CF9FCBB" w14:textId="77777777" w:rsidTr="00D34820">
        <w:trPr>
          <w:jc w:val="center"/>
          <w:ins w:id="107" w:author="Mamdoh Shahin - rev0" w:date="2023-01-26T16:46: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94C4E9" w14:textId="77777777" w:rsidR="00533A1B" w:rsidRPr="00F11966" w:rsidRDefault="00533A1B" w:rsidP="00D34820">
            <w:pPr>
              <w:pStyle w:val="TAH"/>
              <w:rPr>
                <w:ins w:id="108" w:author="Mamdoh Shahin - rev0" w:date="2023-01-26T16:46:00Z"/>
              </w:rPr>
            </w:pPr>
            <w:ins w:id="109" w:author="Mamdoh Shahin - rev0" w:date="2023-01-26T16:46: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530DC3" w14:textId="77777777" w:rsidR="00533A1B" w:rsidRPr="00F11966" w:rsidRDefault="00533A1B" w:rsidP="00D34820">
            <w:pPr>
              <w:pStyle w:val="TAH"/>
              <w:rPr>
                <w:ins w:id="110" w:author="Mamdoh Shahin - rev0" w:date="2023-01-26T16:46:00Z"/>
              </w:rPr>
            </w:pPr>
            <w:ins w:id="111" w:author="Mamdoh Shahin - rev0" w:date="2023-01-26T16:4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43D9FE" w14:textId="77777777" w:rsidR="00533A1B" w:rsidRPr="00F11966" w:rsidRDefault="00533A1B" w:rsidP="00D34820">
            <w:pPr>
              <w:pStyle w:val="TAH"/>
              <w:rPr>
                <w:ins w:id="112" w:author="Mamdoh Shahin - rev0" w:date="2023-01-26T16:46:00Z"/>
              </w:rPr>
            </w:pPr>
            <w:ins w:id="113" w:author="Mamdoh Shahin - rev0" w:date="2023-01-26T16:4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0EAB2F" w14:textId="77777777" w:rsidR="00533A1B" w:rsidRPr="00F11966" w:rsidRDefault="00533A1B" w:rsidP="00D34820">
            <w:pPr>
              <w:pStyle w:val="TAH"/>
              <w:rPr>
                <w:ins w:id="114" w:author="Mamdoh Shahin - rev0" w:date="2023-01-26T16:46:00Z"/>
              </w:rPr>
            </w:pPr>
            <w:ins w:id="115" w:author="Mamdoh Shahin - rev0" w:date="2023-01-26T16:46: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9EF9B" w14:textId="77777777" w:rsidR="00533A1B" w:rsidRPr="00F11966" w:rsidRDefault="00533A1B" w:rsidP="00D34820">
            <w:pPr>
              <w:pStyle w:val="TAH"/>
              <w:rPr>
                <w:ins w:id="116" w:author="Mamdoh Shahin - rev0" w:date="2023-01-26T16:46:00Z"/>
                <w:rFonts w:cs="Arial"/>
                <w:szCs w:val="18"/>
              </w:rPr>
            </w:pPr>
            <w:ins w:id="117" w:author="Mamdoh Shahin - rev0" w:date="2023-01-26T16:46:00Z">
              <w:r w:rsidRPr="00F11966">
                <w:rPr>
                  <w:rFonts w:cs="Arial"/>
                  <w:szCs w:val="18"/>
                </w:rPr>
                <w:t>Description</w:t>
              </w:r>
            </w:ins>
          </w:p>
        </w:tc>
      </w:tr>
      <w:tr w:rsidR="00533A1B" w:rsidRPr="00F11966" w14:paraId="621FA770" w14:textId="77777777" w:rsidTr="00D34820">
        <w:trPr>
          <w:jc w:val="center"/>
          <w:ins w:id="118" w:author="Mamdoh Shahin - rev0" w:date="2023-01-26T16:46:00Z"/>
        </w:trPr>
        <w:tc>
          <w:tcPr>
            <w:tcW w:w="1985" w:type="dxa"/>
            <w:tcBorders>
              <w:top w:val="single" w:sz="4" w:space="0" w:color="auto"/>
              <w:left w:val="single" w:sz="4" w:space="0" w:color="auto"/>
              <w:bottom w:val="single" w:sz="4" w:space="0" w:color="auto"/>
              <w:right w:val="single" w:sz="4" w:space="0" w:color="auto"/>
            </w:tcBorders>
          </w:tcPr>
          <w:p w14:paraId="3D61493B" w14:textId="1E268CCF" w:rsidR="00533A1B" w:rsidRPr="00F11966" w:rsidRDefault="0093725F" w:rsidP="00533A1B">
            <w:pPr>
              <w:pStyle w:val="TAL"/>
              <w:rPr>
                <w:ins w:id="119" w:author="Mamdoh Shahin - rev0" w:date="2023-01-26T16:46:00Z"/>
              </w:rPr>
            </w:pPr>
            <w:ins w:id="120" w:author="Mamdoh Shahin - rev0" w:date="2023-01-26T17:01:00Z">
              <w:r>
                <w:rPr>
                  <w:noProof/>
                </w:rPr>
                <w:t>b</w:t>
              </w:r>
            </w:ins>
            <w:ins w:id="121" w:author="Mamdoh Shahin - rev0" w:date="2023-01-26T16:50:00Z">
              <w:r w:rsidR="00533A1B">
                <w:rPr>
                  <w:noProof/>
                </w:rPr>
                <w:t>ufferedNot</w:t>
              </w:r>
            </w:ins>
            <w:ins w:id="122" w:author="Mamdoh Shahin - rev0" w:date="2023-01-26T17:01:00Z">
              <w:r>
                <w:rPr>
                  <w:noProof/>
                </w:rPr>
                <w:t>if</w:t>
              </w:r>
            </w:ins>
            <w:ins w:id="123" w:author="Mamdoh Shahin - rev0" w:date="2023-01-26T16:50:00Z">
              <w:r w:rsidR="00533A1B">
                <w:rPr>
                  <w:noProof/>
                </w:rPr>
                <w:t>s</w:t>
              </w:r>
            </w:ins>
          </w:p>
        </w:tc>
        <w:tc>
          <w:tcPr>
            <w:tcW w:w="1559" w:type="dxa"/>
            <w:tcBorders>
              <w:top w:val="single" w:sz="4" w:space="0" w:color="auto"/>
              <w:left w:val="single" w:sz="4" w:space="0" w:color="auto"/>
              <w:bottom w:val="single" w:sz="4" w:space="0" w:color="auto"/>
              <w:right w:val="single" w:sz="4" w:space="0" w:color="auto"/>
            </w:tcBorders>
          </w:tcPr>
          <w:p w14:paraId="58433838" w14:textId="72F65470" w:rsidR="00533A1B" w:rsidRPr="00F11966" w:rsidRDefault="00133C93" w:rsidP="00533A1B">
            <w:pPr>
              <w:pStyle w:val="TAL"/>
              <w:rPr>
                <w:ins w:id="124" w:author="Mamdoh Shahin - rev0" w:date="2023-01-26T16:46:00Z"/>
              </w:rPr>
            </w:pPr>
            <w:ins w:id="125" w:author="Mamdoh Shahin - rev0" w:date="2023-01-25T15:27:00Z">
              <w:r>
                <w:rPr>
                  <w:noProof/>
                </w:rPr>
                <w:t>BufferedNotifications</w:t>
              </w:r>
            </w:ins>
            <w:ins w:id="126" w:author="Mamdoh Shahin - rev0" w:date="2023-01-26T16:53:00Z">
              <w:r>
                <w:rPr>
                  <w:noProof/>
                </w:rPr>
                <w:t>Policy</w:t>
              </w:r>
            </w:ins>
          </w:p>
        </w:tc>
        <w:tc>
          <w:tcPr>
            <w:tcW w:w="425" w:type="dxa"/>
            <w:tcBorders>
              <w:top w:val="single" w:sz="4" w:space="0" w:color="auto"/>
              <w:left w:val="single" w:sz="4" w:space="0" w:color="auto"/>
              <w:bottom w:val="single" w:sz="4" w:space="0" w:color="auto"/>
              <w:right w:val="single" w:sz="4" w:space="0" w:color="auto"/>
            </w:tcBorders>
          </w:tcPr>
          <w:p w14:paraId="25D0A9BE" w14:textId="1FFA05E4" w:rsidR="00533A1B" w:rsidRPr="00F11966" w:rsidRDefault="0093725F" w:rsidP="00533A1B">
            <w:pPr>
              <w:pStyle w:val="TAC"/>
              <w:rPr>
                <w:ins w:id="127" w:author="Mamdoh Shahin - rev0" w:date="2023-01-26T16:46:00Z"/>
              </w:rPr>
            </w:pPr>
            <w:ins w:id="128" w:author="Mamdoh Shahin - rev0" w:date="2023-01-26T17:01:00Z">
              <w:r>
                <w:t>O</w:t>
              </w:r>
            </w:ins>
          </w:p>
        </w:tc>
        <w:tc>
          <w:tcPr>
            <w:tcW w:w="1134" w:type="dxa"/>
            <w:tcBorders>
              <w:top w:val="single" w:sz="4" w:space="0" w:color="auto"/>
              <w:left w:val="single" w:sz="4" w:space="0" w:color="auto"/>
              <w:bottom w:val="single" w:sz="4" w:space="0" w:color="auto"/>
              <w:right w:val="single" w:sz="4" w:space="0" w:color="auto"/>
            </w:tcBorders>
          </w:tcPr>
          <w:p w14:paraId="510C98FE" w14:textId="138A51AA" w:rsidR="00533A1B" w:rsidRPr="00F11966" w:rsidRDefault="0093725F" w:rsidP="00533A1B">
            <w:pPr>
              <w:pStyle w:val="TAL"/>
              <w:rPr>
                <w:ins w:id="129" w:author="Mamdoh Shahin - rev0" w:date="2023-01-26T16:46:00Z"/>
              </w:rPr>
            </w:pPr>
            <w:ins w:id="130" w:author="Mamdoh Shahin - rev0" w:date="2023-01-26T17:01:00Z">
              <w:r>
                <w:t>0..</w:t>
              </w:r>
            </w:ins>
            <w:ins w:id="131" w:author="Mamdoh Shahin - rev0" w:date="2023-01-26T16:46:00Z">
              <w:r w:rsidR="00533A1B" w:rsidRPr="00F11966">
                <w:t>1</w:t>
              </w:r>
            </w:ins>
          </w:p>
        </w:tc>
        <w:tc>
          <w:tcPr>
            <w:tcW w:w="4359" w:type="dxa"/>
            <w:tcBorders>
              <w:top w:val="single" w:sz="4" w:space="0" w:color="auto"/>
              <w:left w:val="single" w:sz="4" w:space="0" w:color="auto"/>
              <w:bottom w:val="single" w:sz="4" w:space="0" w:color="auto"/>
              <w:right w:val="single" w:sz="4" w:space="0" w:color="auto"/>
            </w:tcBorders>
          </w:tcPr>
          <w:p w14:paraId="427AC8FD" w14:textId="77777777" w:rsidR="00B26418" w:rsidRDefault="00B26418" w:rsidP="00B26418">
            <w:pPr>
              <w:pStyle w:val="TAL"/>
              <w:rPr>
                <w:ins w:id="132" w:author="Mamdoh Shahin - rev0" w:date="2023-02-02T21:39:00Z"/>
                <w:noProof/>
                <w:lang w:eastAsia="zh-CN"/>
              </w:rPr>
            </w:pPr>
            <w:ins w:id="133" w:author="Mamdoh Shahin - rev0" w:date="2023-02-02T21:39:00Z">
              <w:r>
                <w:rPr>
                  <w:noProof/>
                  <w:lang w:eastAsia="zh-CN"/>
                </w:rPr>
                <w:t xml:space="preserve">This IE may be included in the event subscription request if the notifFlag is present and set to </w:t>
              </w:r>
              <w:r w:rsidRPr="002366BD">
                <w:t>DEACTIVATE</w:t>
              </w:r>
              <w:r>
                <w:rPr>
                  <w:noProof/>
                  <w:lang w:eastAsia="zh-CN"/>
                </w:rPr>
                <w:t xml:space="preserve">. </w:t>
              </w:r>
            </w:ins>
          </w:p>
          <w:p w14:paraId="6B56203D" w14:textId="2BC5DE5B" w:rsidR="00533A1B" w:rsidRPr="00F11966" w:rsidRDefault="00B26418" w:rsidP="00B26418">
            <w:pPr>
              <w:pStyle w:val="TAL"/>
              <w:rPr>
                <w:ins w:id="134" w:author="Mamdoh Shahin - rev0" w:date="2023-01-26T16:46:00Z"/>
                <w:rFonts w:cs="Arial"/>
                <w:szCs w:val="18"/>
              </w:rPr>
            </w:pPr>
            <w:ins w:id="135" w:author="Mamdoh Shahin - rev0" w:date="2023-02-02T21:39:00Z">
              <w:r>
                <w:rPr>
                  <w:noProof/>
                  <w:lang w:eastAsia="zh-CN"/>
                </w:rPr>
                <w:t>When present, it shall indicate the action required by the NF Service Consumer to the NF Service Producer on the buffered notifications if an exception occurs while the event is muted.</w:t>
              </w:r>
            </w:ins>
          </w:p>
        </w:tc>
      </w:tr>
      <w:tr w:rsidR="00533A1B" w:rsidRPr="00F11966" w14:paraId="63E64CB0" w14:textId="77777777" w:rsidTr="00D34820">
        <w:trPr>
          <w:jc w:val="center"/>
          <w:ins w:id="136" w:author="Mamdoh Shahin - rev0" w:date="2023-01-26T16:46:00Z"/>
        </w:trPr>
        <w:tc>
          <w:tcPr>
            <w:tcW w:w="1985" w:type="dxa"/>
            <w:tcBorders>
              <w:top w:val="single" w:sz="4" w:space="0" w:color="auto"/>
              <w:left w:val="single" w:sz="4" w:space="0" w:color="auto"/>
              <w:bottom w:val="single" w:sz="4" w:space="0" w:color="auto"/>
              <w:right w:val="single" w:sz="4" w:space="0" w:color="auto"/>
            </w:tcBorders>
          </w:tcPr>
          <w:p w14:paraId="73676773" w14:textId="53013B04" w:rsidR="00533A1B" w:rsidRPr="00F11966" w:rsidRDefault="00B65BA4" w:rsidP="00533A1B">
            <w:pPr>
              <w:pStyle w:val="TAL"/>
              <w:rPr>
                <w:ins w:id="137" w:author="Mamdoh Shahin - rev0" w:date="2023-01-26T16:46:00Z"/>
              </w:rPr>
            </w:pPr>
            <w:ins w:id="138" w:author="Mamdoh Shahin - rev0" w:date="2023-01-26T17:05:00Z">
              <w:r>
                <w:t>subscription</w:t>
              </w:r>
            </w:ins>
          </w:p>
        </w:tc>
        <w:tc>
          <w:tcPr>
            <w:tcW w:w="1559" w:type="dxa"/>
            <w:tcBorders>
              <w:top w:val="single" w:sz="4" w:space="0" w:color="auto"/>
              <w:left w:val="single" w:sz="4" w:space="0" w:color="auto"/>
              <w:bottom w:val="single" w:sz="4" w:space="0" w:color="auto"/>
              <w:right w:val="single" w:sz="4" w:space="0" w:color="auto"/>
            </w:tcBorders>
          </w:tcPr>
          <w:p w14:paraId="60F898F7" w14:textId="78CEA1A2" w:rsidR="00533A1B" w:rsidRPr="00F11966" w:rsidRDefault="00533A1B" w:rsidP="00533A1B">
            <w:pPr>
              <w:pStyle w:val="TAL"/>
              <w:rPr>
                <w:ins w:id="139" w:author="Mamdoh Shahin - rev0" w:date="2023-01-26T16:46:00Z"/>
              </w:rPr>
            </w:pPr>
            <w:ins w:id="140" w:author="Mamdoh Shahin - rev0" w:date="2023-01-26T16:49:00Z">
              <w:r>
                <w:rPr>
                  <w:noProof/>
                </w:rPr>
                <w:t>S</w:t>
              </w:r>
              <w:r w:rsidRPr="00A741E3">
                <w:rPr>
                  <w:noProof/>
                </w:rPr>
                <w:t>ubscriptio</w:t>
              </w:r>
              <w:r>
                <w:rPr>
                  <w:noProof/>
                </w:rPr>
                <w:t>n</w:t>
              </w:r>
            </w:ins>
            <w:ins w:id="141" w:author="Mamdoh Shahin - rev0" w:date="2023-01-26T17:01:00Z">
              <w:r w:rsidR="0093725F">
                <w:rPr>
                  <w:noProof/>
                </w:rPr>
                <w:t>Policy</w:t>
              </w:r>
            </w:ins>
          </w:p>
        </w:tc>
        <w:tc>
          <w:tcPr>
            <w:tcW w:w="425" w:type="dxa"/>
            <w:tcBorders>
              <w:top w:val="single" w:sz="4" w:space="0" w:color="auto"/>
              <w:left w:val="single" w:sz="4" w:space="0" w:color="auto"/>
              <w:bottom w:val="single" w:sz="4" w:space="0" w:color="auto"/>
              <w:right w:val="single" w:sz="4" w:space="0" w:color="auto"/>
            </w:tcBorders>
          </w:tcPr>
          <w:p w14:paraId="3C11350A" w14:textId="025A8B95" w:rsidR="00533A1B" w:rsidRPr="00F11966" w:rsidRDefault="0093725F" w:rsidP="00533A1B">
            <w:pPr>
              <w:pStyle w:val="TAC"/>
              <w:rPr>
                <w:ins w:id="142" w:author="Mamdoh Shahin - rev0" w:date="2023-01-26T16:46:00Z"/>
              </w:rPr>
            </w:pPr>
            <w:ins w:id="143" w:author="Mamdoh Shahin - rev0" w:date="2023-01-26T17:01:00Z">
              <w:r>
                <w:t>O</w:t>
              </w:r>
            </w:ins>
          </w:p>
        </w:tc>
        <w:tc>
          <w:tcPr>
            <w:tcW w:w="1134" w:type="dxa"/>
            <w:tcBorders>
              <w:top w:val="single" w:sz="4" w:space="0" w:color="auto"/>
              <w:left w:val="single" w:sz="4" w:space="0" w:color="auto"/>
              <w:bottom w:val="single" w:sz="4" w:space="0" w:color="auto"/>
              <w:right w:val="single" w:sz="4" w:space="0" w:color="auto"/>
            </w:tcBorders>
          </w:tcPr>
          <w:p w14:paraId="7B2C9D64" w14:textId="2120CB91" w:rsidR="00533A1B" w:rsidRPr="00F11966" w:rsidRDefault="0093725F" w:rsidP="00533A1B">
            <w:pPr>
              <w:pStyle w:val="TAL"/>
              <w:rPr>
                <w:ins w:id="144" w:author="Mamdoh Shahin - rev0" w:date="2023-01-26T16:46:00Z"/>
              </w:rPr>
            </w:pPr>
            <w:ins w:id="145" w:author="Mamdoh Shahin - rev0" w:date="2023-01-26T17:02:00Z">
              <w:r>
                <w:t>0..</w:t>
              </w:r>
            </w:ins>
            <w:ins w:id="146" w:author="Mamdoh Shahin - rev0" w:date="2023-01-26T16:46:00Z">
              <w:r w:rsidR="00533A1B" w:rsidRPr="00F11966">
                <w:t>1</w:t>
              </w:r>
            </w:ins>
          </w:p>
        </w:tc>
        <w:tc>
          <w:tcPr>
            <w:tcW w:w="4359" w:type="dxa"/>
            <w:tcBorders>
              <w:top w:val="single" w:sz="4" w:space="0" w:color="auto"/>
              <w:left w:val="single" w:sz="4" w:space="0" w:color="auto"/>
              <w:bottom w:val="single" w:sz="4" w:space="0" w:color="auto"/>
              <w:right w:val="single" w:sz="4" w:space="0" w:color="auto"/>
            </w:tcBorders>
          </w:tcPr>
          <w:p w14:paraId="4E393D92" w14:textId="77777777" w:rsidR="00B26418" w:rsidRDefault="00B26418" w:rsidP="00B26418">
            <w:pPr>
              <w:pStyle w:val="TAL"/>
              <w:rPr>
                <w:ins w:id="147" w:author="Mamdoh Shahin - rev0" w:date="2023-02-02T21:39:00Z"/>
                <w:noProof/>
                <w:lang w:eastAsia="zh-CN"/>
              </w:rPr>
            </w:pPr>
            <w:ins w:id="148" w:author="Mamdoh Shahin - rev0" w:date="2023-02-02T21:39:00Z">
              <w:r>
                <w:rPr>
                  <w:noProof/>
                  <w:lang w:eastAsia="zh-CN"/>
                </w:rPr>
                <w:t xml:space="preserve">This IE may be included in the event subscription request if the notifFlag is present and set to </w:t>
              </w:r>
              <w:r w:rsidRPr="002366BD">
                <w:t>DEACTIVATE</w:t>
              </w:r>
              <w:r>
                <w:rPr>
                  <w:noProof/>
                  <w:lang w:eastAsia="zh-CN"/>
                </w:rPr>
                <w:t xml:space="preserve">. </w:t>
              </w:r>
            </w:ins>
          </w:p>
          <w:p w14:paraId="799F0095" w14:textId="04FBF7F6" w:rsidR="00533A1B" w:rsidRPr="00F11966" w:rsidRDefault="00B26418" w:rsidP="00B26418">
            <w:pPr>
              <w:pStyle w:val="TAL"/>
              <w:rPr>
                <w:ins w:id="149" w:author="Mamdoh Shahin - rev0" w:date="2023-01-26T16:46:00Z"/>
                <w:rFonts w:cs="Arial"/>
                <w:szCs w:val="18"/>
              </w:rPr>
            </w:pPr>
            <w:ins w:id="150" w:author="Mamdoh Shahin - rev0" w:date="2023-02-02T21:39:00Z">
              <w:r>
                <w:rPr>
                  <w:noProof/>
                  <w:lang w:eastAsia="zh-CN"/>
                </w:rPr>
                <w:t>When present, it shall indicate the action required by the NF Service Consumer to the NF Service Producer on the subscription if an exception occurs while the event is muted.</w:t>
              </w:r>
            </w:ins>
          </w:p>
        </w:tc>
      </w:tr>
    </w:tbl>
    <w:p w14:paraId="44E1AE5B" w14:textId="11AC04D2" w:rsidR="00381C76" w:rsidRDefault="00381C76" w:rsidP="006E4D52">
      <w:pPr>
        <w:rPr>
          <w:lang w:val="en-US"/>
        </w:rPr>
      </w:pPr>
    </w:p>
    <w:p w14:paraId="63D1916A" w14:textId="77777777" w:rsidR="00E22255" w:rsidRPr="006B5418" w:rsidRDefault="00E22255" w:rsidP="00E22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1A131" w14:textId="77777777" w:rsidR="00E22255" w:rsidRDefault="00E22255" w:rsidP="006E4D52">
      <w:pPr>
        <w:rPr>
          <w:lang w:val="en-US"/>
        </w:rPr>
      </w:pPr>
    </w:p>
    <w:p w14:paraId="356B5694" w14:textId="64E2ED2C" w:rsidR="00E22255" w:rsidRPr="004B3A3A" w:rsidRDefault="00E22255" w:rsidP="00E22255">
      <w:pPr>
        <w:pStyle w:val="Heading4"/>
        <w:rPr>
          <w:ins w:id="151" w:author="Mamdoh Shahin - rev0" w:date="2023-01-27T10:55:00Z"/>
        </w:rPr>
      </w:pPr>
      <w:bookmarkStart w:id="152" w:name="_Toc122095814"/>
      <w:ins w:id="153" w:author="Mamdoh Shahin - rev0" w:date="2023-01-27T10:55:00Z">
        <w:r w:rsidRPr="00F11966">
          <w:lastRenderedPageBreak/>
          <w:t>5.</w:t>
        </w:r>
        <w:r>
          <w:t>4</w:t>
        </w:r>
        <w:r w:rsidRPr="00F11966">
          <w:t>.</w:t>
        </w:r>
        <w:proofErr w:type="gramStart"/>
        <w:r w:rsidRPr="00F11966">
          <w:t>4.</w:t>
        </w:r>
      </w:ins>
      <w:ins w:id="154" w:author="Mamdoh Shahin - rev0" w:date="2023-02-02T21:44:00Z">
        <w:r w:rsidR="00E300A9">
          <w:t>W</w:t>
        </w:r>
      </w:ins>
      <w:proofErr w:type="gramEnd"/>
      <w:ins w:id="155" w:author="Mamdoh Shahin - rev0" w:date="2023-01-27T10:55:00Z">
        <w:r w:rsidRPr="00F11966">
          <w:tab/>
          <w:t xml:space="preserve">Type: </w:t>
        </w:r>
      </w:ins>
      <w:bookmarkEnd w:id="152"/>
      <w:ins w:id="156" w:author="Mamdoh Shahin - rev0" w:date="2023-01-27T10:58:00Z">
        <w:r>
          <w:t>Muting</w:t>
        </w:r>
      </w:ins>
      <w:ins w:id="157" w:author="Mamdoh Shahin - rev0" w:date="2023-01-27T10:59:00Z">
        <w:r>
          <w:t>Notifications</w:t>
        </w:r>
      </w:ins>
      <w:ins w:id="158" w:author="Mamdoh Shahin - rev0" w:date="2023-01-27T10:58:00Z">
        <w:r>
          <w:t>Settings</w:t>
        </w:r>
      </w:ins>
    </w:p>
    <w:p w14:paraId="71E5393D" w14:textId="5B771944" w:rsidR="00E22255" w:rsidRPr="00F11966" w:rsidRDefault="00E22255" w:rsidP="00E22255">
      <w:pPr>
        <w:pStyle w:val="TH"/>
        <w:rPr>
          <w:ins w:id="159" w:author="Mamdoh Shahin - rev0" w:date="2023-01-27T10:55:00Z"/>
        </w:rPr>
      </w:pPr>
      <w:ins w:id="160" w:author="Mamdoh Shahin - rev0" w:date="2023-01-27T10:55:00Z">
        <w:r w:rsidRPr="00F11966">
          <w:rPr>
            <w:noProof/>
          </w:rPr>
          <w:t>Table </w:t>
        </w:r>
        <w:r w:rsidRPr="00F11966">
          <w:t>5.</w:t>
        </w:r>
        <w:r>
          <w:t>4</w:t>
        </w:r>
        <w:r w:rsidRPr="00F11966">
          <w:t>.4.</w:t>
        </w:r>
      </w:ins>
      <w:ins w:id="161" w:author="Mamdoh Shahin - rev0" w:date="2023-02-02T21:44:00Z">
        <w:r w:rsidR="00E300A9">
          <w:t>W</w:t>
        </w:r>
      </w:ins>
      <w:ins w:id="162" w:author="Mamdoh Shahin - rev0" w:date="2023-01-27T10:55:00Z">
        <w:r w:rsidRPr="00F11966">
          <w:t xml:space="preserve">-1: </w:t>
        </w:r>
        <w:r w:rsidRPr="00F11966">
          <w:rPr>
            <w:noProof/>
          </w:rPr>
          <w:t xml:space="preserve">Definition of type </w:t>
        </w:r>
      </w:ins>
      <w:ins w:id="163" w:author="Mamdoh Shahin - rev0" w:date="2023-01-27T11:02:00Z">
        <w:r>
          <w:t>MutingNotificationsSettings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2255" w:rsidRPr="00F11966" w14:paraId="31FDBEB3" w14:textId="77777777" w:rsidTr="00D34820">
        <w:trPr>
          <w:jc w:val="center"/>
          <w:ins w:id="164" w:author="Mamdoh Shahin - rev0" w:date="2023-01-27T10: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D1D253" w14:textId="77777777" w:rsidR="00E22255" w:rsidRPr="00F11966" w:rsidRDefault="00E22255" w:rsidP="00D34820">
            <w:pPr>
              <w:pStyle w:val="TAH"/>
              <w:rPr>
                <w:ins w:id="165" w:author="Mamdoh Shahin - rev0" w:date="2023-01-27T10:55:00Z"/>
              </w:rPr>
            </w:pPr>
            <w:ins w:id="166" w:author="Mamdoh Shahin - rev0" w:date="2023-01-27T10:55: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7E62B0" w14:textId="77777777" w:rsidR="00E22255" w:rsidRPr="00F11966" w:rsidRDefault="00E22255" w:rsidP="00D34820">
            <w:pPr>
              <w:pStyle w:val="TAH"/>
              <w:rPr>
                <w:ins w:id="167" w:author="Mamdoh Shahin - rev0" w:date="2023-01-27T10:55:00Z"/>
              </w:rPr>
            </w:pPr>
            <w:ins w:id="168" w:author="Mamdoh Shahin - rev0" w:date="2023-01-27T10:55: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9CDE0C" w14:textId="77777777" w:rsidR="00E22255" w:rsidRPr="00F11966" w:rsidRDefault="00E22255" w:rsidP="00D34820">
            <w:pPr>
              <w:pStyle w:val="TAH"/>
              <w:rPr>
                <w:ins w:id="169" w:author="Mamdoh Shahin - rev0" w:date="2023-01-27T10:55:00Z"/>
              </w:rPr>
            </w:pPr>
            <w:ins w:id="170" w:author="Mamdoh Shahin - rev0" w:date="2023-01-27T10:55: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FF3041" w14:textId="77777777" w:rsidR="00E22255" w:rsidRPr="00F11966" w:rsidRDefault="00E22255" w:rsidP="00D34820">
            <w:pPr>
              <w:pStyle w:val="TAH"/>
              <w:rPr>
                <w:ins w:id="171" w:author="Mamdoh Shahin - rev0" w:date="2023-01-27T10:55:00Z"/>
              </w:rPr>
            </w:pPr>
            <w:ins w:id="172" w:author="Mamdoh Shahin - rev0" w:date="2023-01-27T10:55: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EAE270" w14:textId="77777777" w:rsidR="00E22255" w:rsidRPr="00F11966" w:rsidRDefault="00E22255" w:rsidP="00D34820">
            <w:pPr>
              <w:pStyle w:val="TAH"/>
              <w:rPr>
                <w:ins w:id="173" w:author="Mamdoh Shahin - rev0" w:date="2023-01-27T10:55:00Z"/>
                <w:rFonts w:cs="Arial"/>
                <w:szCs w:val="18"/>
              </w:rPr>
            </w:pPr>
            <w:ins w:id="174" w:author="Mamdoh Shahin - rev0" w:date="2023-01-27T10:55:00Z">
              <w:r w:rsidRPr="00F11966">
                <w:rPr>
                  <w:rFonts w:cs="Arial"/>
                  <w:szCs w:val="18"/>
                </w:rPr>
                <w:t>Description</w:t>
              </w:r>
            </w:ins>
          </w:p>
        </w:tc>
      </w:tr>
      <w:tr w:rsidR="00E22255" w:rsidRPr="00F11966" w14:paraId="34DD8651" w14:textId="77777777" w:rsidTr="00D34820">
        <w:trPr>
          <w:jc w:val="center"/>
          <w:ins w:id="175" w:author="Mamdoh Shahin - rev0" w:date="2023-01-27T10:55:00Z"/>
        </w:trPr>
        <w:tc>
          <w:tcPr>
            <w:tcW w:w="2090" w:type="dxa"/>
            <w:tcBorders>
              <w:top w:val="single" w:sz="4" w:space="0" w:color="auto"/>
              <w:left w:val="single" w:sz="4" w:space="0" w:color="auto"/>
              <w:bottom w:val="single" w:sz="4" w:space="0" w:color="auto"/>
              <w:right w:val="single" w:sz="4" w:space="0" w:color="auto"/>
            </w:tcBorders>
          </w:tcPr>
          <w:p w14:paraId="6E89B4F6" w14:textId="2550D368" w:rsidR="00E22255" w:rsidRPr="00F11966" w:rsidRDefault="00E22255" w:rsidP="00D34820">
            <w:pPr>
              <w:pStyle w:val="TAL"/>
              <w:rPr>
                <w:ins w:id="176" w:author="Mamdoh Shahin - rev0" w:date="2023-01-27T10:55:00Z"/>
              </w:rPr>
            </w:pPr>
            <w:ins w:id="177" w:author="Mamdoh Shahin - rev0" w:date="2023-01-27T10:59:00Z">
              <w:r>
                <w:rPr>
                  <w:noProof/>
                </w:rPr>
                <w:t>maxNoOfNotif</w:t>
              </w:r>
            </w:ins>
          </w:p>
        </w:tc>
        <w:tc>
          <w:tcPr>
            <w:tcW w:w="1559" w:type="dxa"/>
            <w:tcBorders>
              <w:top w:val="single" w:sz="4" w:space="0" w:color="auto"/>
              <w:left w:val="single" w:sz="4" w:space="0" w:color="auto"/>
              <w:bottom w:val="single" w:sz="4" w:space="0" w:color="auto"/>
              <w:right w:val="single" w:sz="4" w:space="0" w:color="auto"/>
            </w:tcBorders>
          </w:tcPr>
          <w:p w14:paraId="33F03CB3" w14:textId="5597DA3A" w:rsidR="00E22255" w:rsidRPr="00F11966" w:rsidRDefault="00E22255" w:rsidP="00D34820">
            <w:pPr>
              <w:pStyle w:val="TAL"/>
              <w:rPr>
                <w:ins w:id="178" w:author="Mamdoh Shahin - rev0" w:date="2023-01-27T10:55:00Z"/>
                <w:lang w:eastAsia="zh-CN"/>
              </w:rPr>
            </w:pPr>
            <w:ins w:id="179" w:author="Mamdoh Shahin - rev0" w:date="2023-01-27T11:00: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2557845" w14:textId="77777777" w:rsidR="00E22255" w:rsidRDefault="00E22255" w:rsidP="00D34820">
            <w:pPr>
              <w:pStyle w:val="TAC"/>
              <w:rPr>
                <w:ins w:id="180" w:author="Mamdoh Shahin - rev0" w:date="2023-01-27T10:55:00Z"/>
                <w:lang w:eastAsia="zh-CN"/>
              </w:rPr>
            </w:pPr>
            <w:ins w:id="181" w:author="Mamdoh Shahin - rev0" w:date="2023-01-27T10: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F3AF5B" w14:textId="77777777" w:rsidR="00E22255" w:rsidRDefault="00E22255" w:rsidP="00D34820">
            <w:pPr>
              <w:pStyle w:val="TAL"/>
              <w:rPr>
                <w:ins w:id="182" w:author="Mamdoh Shahin - rev0" w:date="2023-01-27T10:55:00Z"/>
                <w:lang w:eastAsia="zh-CN"/>
              </w:rPr>
            </w:pPr>
            <w:proofErr w:type="gramStart"/>
            <w:ins w:id="183" w:author="Mamdoh Shahin - rev0" w:date="2023-01-27T10:55: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69B0A0D" w14:textId="7E5703BB" w:rsidR="00E22255" w:rsidRPr="00F11966" w:rsidRDefault="00240E49" w:rsidP="00D34820">
            <w:pPr>
              <w:pStyle w:val="TAL"/>
              <w:rPr>
                <w:ins w:id="184" w:author="Mamdoh Shahin - rev0" w:date="2023-01-27T10:55:00Z"/>
                <w:rFonts w:cs="Arial"/>
                <w:szCs w:val="18"/>
              </w:rPr>
            </w:pPr>
            <w:ins w:id="185" w:author="Mamdoh Shahin - rev0" w:date="2023-02-02T21:34:00Z">
              <w:r>
                <w:rPr>
                  <w:lang w:eastAsia="zh-CN"/>
                </w:rPr>
                <w:t>M</w:t>
              </w:r>
            </w:ins>
            <w:ins w:id="186" w:author="Mamdoh Shahin - rev0" w:date="2023-01-27T11:00:00Z">
              <w:r w:rsidR="00E22255">
                <w:rPr>
                  <w:lang w:eastAsia="zh-CN"/>
                </w:rPr>
                <w:t>aximum number of no</w:t>
              </w:r>
            </w:ins>
            <w:ins w:id="187" w:author="Mamdoh Shahin - rev0" w:date="2023-01-27T11:01:00Z">
              <w:r w:rsidR="00E22255">
                <w:rPr>
                  <w:lang w:eastAsia="zh-CN"/>
                </w:rPr>
                <w:t xml:space="preserve">tifications </w:t>
              </w:r>
            </w:ins>
            <w:ins w:id="188" w:author="Mamdoh Shahin - rev0" w:date="2023-02-02T21:34:00Z">
              <w:r>
                <w:rPr>
                  <w:lang w:eastAsia="zh-CN"/>
                </w:rPr>
                <w:t xml:space="preserve">that </w:t>
              </w:r>
            </w:ins>
            <w:ins w:id="189" w:author="Mamdoh Shahin - rev0" w:date="2023-01-27T11:01:00Z">
              <w:r w:rsidR="00E22255">
                <w:rPr>
                  <w:lang w:eastAsia="zh-CN"/>
                </w:rPr>
                <w:t>can be stored by the Event producer NF.</w:t>
              </w:r>
            </w:ins>
          </w:p>
        </w:tc>
      </w:tr>
      <w:tr w:rsidR="00E22255" w:rsidRPr="00F11966" w14:paraId="58C9C545" w14:textId="77777777" w:rsidTr="00D34820">
        <w:trPr>
          <w:jc w:val="center"/>
          <w:ins w:id="190" w:author="Mamdoh Shahin - rev0" w:date="2023-01-27T10:55:00Z"/>
        </w:trPr>
        <w:tc>
          <w:tcPr>
            <w:tcW w:w="2090" w:type="dxa"/>
            <w:tcBorders>
              <w:top w:val="single" w:sz="4" w:space="0" w:color="auto"/>
              <w:left w:val="single" w:sz="4" w:space="0" w:color="auto"/>
              <w:bottom w:val="single" w:sz="4" w:space="0" w:color="auto"/>
              <w:right w:val="single" w:sz="4" w:space="0" w:color="auto"/>
            </w:tcBorders>
          </w:tcPr>
          <w:p w14:paraId="317692FD" w14:textId="4A5904D4" w:rsidR="00E22255" w:rsidRPr="00F11966" w:rsidRDefault="00E22255" w:rsidP="00D34820">
            <w:pPr>
              <w:pStyle w:val="TAL"/>
              <w:rPr>
                <w:ins w:id="191" w:author="Mamdoh Shahin - rev0" w:date="2023-01-27T10:55:00Z"/>
              </w:rPr>
            </w:pPr>
            <w:ins w:id="192" w:author="Mamdoh Shahin - rev0" w:date="2023-01-27T10:59:00Z">
              <w:r>
                <w:rPr>
                  <w:noProof/>
                </w:rPr>
                <w:t>durationBufferedNotif</w:t>
              </w:r>
            </w:ins>
          </w:p>
        </w:tc>
        <w:tc>
          <w:tcPr>
            <w:tcW w:w="1559" w:type="dxa"/>
            <w:tcBorders>
              <w:top w:val="single" w:sz="4" w:space="0" w:color="auto"/>
              <w:left w:val="single" w:sz="4" w:space="0" w:color="auto"/>
              <w:bottom w:val="single" w:sz="4" w:space="0" w:color="auto"/>
              <w:right w:val="single" w:sz="4" w:space="0" w:color="auto"/>
            </w:tcBorders>
          </w:tcPr>
          <w:p w14:paraId="2CF1CB47" w14:textId="67C811F2" w:rsidR="00E22255" w:rsidRPr="00F11966" w:rsidRDefault="00E22255" w:rsidP="00D34820">
            <w:pPr>
              <w:pStyle w:val="TAL"/>
              <w:rPr>
                <w:ins w:id="193" w:author="Mamdoh Shahin - rev0" w:date="2023-01-27T10:55:00Z"/>
              </w:rPr>
            </w:pPr>
            <w:ins w:id="194" w:author="Mamdoh Shahin - rev0" w:date="2023-01-27T11:00:00Z">
              <w:r w:rsidRPr="00E90577">
                <w:t>DurationSec</w:t>
              </w:r>
            </w:ins>
          </w:p>
        </w:tc>
        <w:tc>
          <w:tcPr>
            <w:tcW w:w="425" w:type="dxa"/>
            <w:tcBorders>
              <w:top w:val="single" w:sz="4" w:space="0" w:color="auto"/>
              <w:left w:val="single" w:sz="4" w:space="0" w:color="auto"/>
              <w:bottom w:val="single" w:sz="4" w:space="0" w:color="auto"/>
              <w:right w:val="single" w:sz="4" w:space="0" w:color="auto"/>
            </w:tcBorders>
          </w:tcPr>
          <w:p w14:paraId="531034B0" w14:textId="77777777" w:rsidR="00E22255" w:rsidRPr="00F11966" w:rsidRDefault="00E22255" w:rsidP="00D34820">
            <w:pPr>
              <w:pStyle w:val="TAC"/>
              <w:rPr>
                <w:ins w:id="195" w:author="Mamdoh Shahin - rev0" w:date="2023-01-27T10:55:00Z"/>
              </w:rPr>
            </w:pPr>
            <w:ins w:id="196" w:author="Mamdoh Shahin - rev0" w:date="2023-01-27T10:55:00Z">
              <w:r>
                <w:t>O</w:t>
              </w:r>
            </w:ins>
          </w:p>
        </w:tc>
        <w:tc>
          <w:tcPr>
            <w:tcW w:w="1134" w:type="dxa"/>
            <w:tcBorders>
              <w:top w:val="single" w:sz="4" w:space="0" w:color="auto"/>
              <w:left w:val="single" w:sz="4" w:space="0" w:color="auto"/>
              <w:bottom w:val="single" w:sz="4" w:space="0" w:color="auto"/>
              <w:right w:val="single" w:sz="4" w:space="0" w:color="auto"/>
            </w:tcBorders>
          </w:tcPr>
          <w:p w14:paraId="2FC2323C" w14:textId="77777777" w:rsidR="00E22255" w:rsidRPr="00F11966" w:rsidRDefault="00E22255" w:rsidP="00D34820">
            <w:pPr>
              <w:pStyle w:val="TAL"/>
              <w:rPr>
                <w:ins w:id="197" w:author="Mamdoh Shahin - rev0" w:date="2023-01-27T10:55:00Z"/>
              </w:rPr>
            </w:pPr>
            <w:proofErr w:type="gramStart"/>
            <w:ins w:id="198" w:author="Mamdoh Shahin - rev0" w:date="2023-01-27T10:55: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80DE9A9" w14:textId="01FFEE68" w:rsidR="00E22255" w:rsidRPr="00F11966" w:rsidRDefault="00240E49" w:rsidP="00D34820">
            <w:pPr>
              <w:pStyle w:val="TAL"/>
              <w:rPr>
                <w:ins w:id="199" w:author="Mamdoh Shahin - rev0" w:date="2023-01-27T10:55:00Z"/>
                <w:rFonts w:cs="Arial"/>
                <w:szCs w:val="18"/>
              </w:rPr>
            </w:pPr>
            <w:ins w:id="200" w:author="Mamdoh Shahin - rev0" w:date="2023-02-02T21:35:00Z">
              <w:r>
                <w:rPr>
                  <w:lang w:eastAsia="zh-CN"/>
                </w:rPr>
                <w:t>Maximum</w:t>
              </w:r>
              <w:r>
                <w:rPr>
                  <w:noProof/>
                </w:rPr>
                <w:t xml:space="preserve"> </w:t>
              </w:r>
            </w:ins>
            <w:ins w:id="201" w:author="Mamdoh Shahin - rev0" w:date="2023-01-27T11:02:00Z">
              <w:r w:rsidR="00E22255">
                <w:rPr>
                  <w:noProof/>
                </w:rPr>
                <w:t xml:space="preserve">duration </w:t>
              </w:r>
            </w:ins>
            <w:ins w:id="202" w:author="Mamdoh Shahin - rev0" w:date="2023-02-02T21:35:00Z">
              <w:r w:rsidR="003B28EC">
                <w:rPr>
                  <w:noProof/>
                </w:rPr>
                <w:t xml:space="preserve">during </w:t>
              </w:r>
            </w:ins>
            <w:ins w:id="203" w:author="Mamdoh Shahin - rev0" w:date="2023-01-27T11:02:00Z">
              <w:r w:rsidR="00E22255">
                <w:rPr>
                  <w:noProof/>
                </w:rPr>
                <w:t>which notifications can be buffered</w:t>
              </w:r>
              <w:r w:rsidR="00E22255">
                <w:rPr>
                  <w:lang w:eastAsia="zh-CN"/>
                </w:rPr>
                <w:t xml:space="preserve"> by the Event producer NF.</w:t>
              </w:r>
            </w:ins>
          </w:p>
        </w:tc>
      </w:tr>
    </w:tbl>
    <w:p w14:paraId="321A81F1" w14:textId="77777777" w:rsidR="00E22255" w:rsidRDefault="00E22255" w:rsidP="006E4D52">
      <w:pPr>
        <w:rPr>
          <w:lang w:val="en-US"/>
        </w:rPr>
      </w:pPr>
    </w:p>
    <w:p w14:paraId="050466CB" w14:textId="77777777" w:rsidR="000374F2" w:rsidRPr="006B5418" w:rsidRDefault="000374F2" w:rsidP="000374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D59D68" w14:textId="77777777" w:rsidR="000374F2" w:rsidRDefault="000374F2" w:rsidP="006E4D52">
      <w:pPr>
        <w:rPr>
          <w:lang w:val="en-US"/>
        </w:rPr>
      </w:pPr>
    </w:p>
    <w:p w14:paraId="4A7D8D17" w14:textId="77777777" w:rsidR="000374F2" w:rsidRPr="00F11966" w:rsidRDefault="000374F2" w:rsidP="000374F2">
      <w:pPr>
        <w:pStyle w:val="Heading1"/>
      </w:pPr>
      <w:bookmarkStart w:id="204" w:name="_Toc24925935"/>
      <w:bookmarkStart w:id="205" w:name="_Toc24926113"/>
      <w:bookmarkStart w:id="206" w:name="_Toc24926289"/>
      <w:bookmarkStart w:id="207" w:name="_Toc33964149"/>
      <w:bookmarkStart w:id="208" w:name="_Toc33980916"/>
      <w:bookmarkStart w:id="209" w:name="_Toc36462718"/>
      <w:bookmarkStart w:id="210" w:name="_Toc36462914"/>
      <w:bookmarkStart w:id="211" w:name="_Toc43026185"/>
      <w:bookmarkStart w:id="212" w:name="_Toc49763719"/>
      <w:bookmarkStart w:id="213" w:name="_Toc56754420"/>
      <w:bookmarkStart w:id="214" w:name="_Toc88743220"/>
      <w:bookmarkStart w:id="215" w:name="_Toc101254144"/>
      <w:bookmarkStart w:id="216" w:name="_Toc101254585"/>
      <w:bookmarkStart w:id="217" w:name="_Toc104112297"/>
      <w:bookmarkStart w:id="218" w:name="_Toc104192471"/>
      <w:bookmarkStart w:id="219" w:name="_Toc104193035"/>
      <w:bookmarkStart w:id="220" w:name="_Toc122095925"/>
      <w:r w:rsidRPr="00F11966">
        <w:t>A.2</w:t>
      </w:r>
      <w:r w:rsidRPr="00F11966">
        <w:tab/>
        <w:t>Data related to Common Data Types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9A8DBC" w14:textId="77777777" w:rsidR="000374F2" w:rsidRPr="00F11966" w:rsidRDefault="000374F2" w:rsidP="000374F2">
      <w:pPr>
        <w:pStyle w:val="PL"/>
        <w:rPr>
          <w:lang w:val="en-US"/>
        </w:rPr>
      </w:pPr>
      <w:r w:rsidRPr="00F11966">
        <w:rPr>
          <w:lang w:val="en-US"/>
        </w:rPr>
        <w:t>openapi: 3.0.0</w:t>
      </w:r>
    </w:p>
    <w:p w14:paraId="3D3C5218" w14:textId="77777777" w:rsidR="000374F2" w:rsidRPr="00F11966" w:rsidRDefault="000374F2" w:rsidP="000374F2">
      <w:pPr>
        <w:pStyle w:val="PL"/>
        <w:rPr>
          <w:lang w:val="en-US"/>
        </w:rPr>
      </w:pPr>
    </w:p>
    <w:p w14:paraId="4E2632AB" w14:textId="77777777" w:rsidR="000374F2" w:rsidRPr="00F11966" w:rsidRDefault="000374F2" w:rsidP="000374F2">
      <w:pPr>
        <w:pStyle w:val="PL"/>
        <w:rPr>
          <w:lang w:val="en-US"/>
        </w:rPr>
      </w:pPr>
      <w:r w:rsidRPr="00F11966">
        <w:rPr>
          <w:lang w:val="en-US"/>
        </w:rPr>
        <w:t>info:</w:t>
      </w:r>
    </w:p>
    <w:p w14:paraId="2A729CB2" w14:textId="77777777" w:rsidR="000374F2" w:rsidRPr="00F11966" w:rsidRDefault="000374F2" w:rsidP="000374F2">
      <w:pPr>
        <w:pStyle w:val="PL"/>
        <w:rPr>
          <w:lang w:val="en-US"/>
        </w:rPr>
      </w:pPr>
      <w:r w:rsidRPr="00F11966">
        <w:rPr>
          <w:lang w:val="en-US"/>
        </w:rPr>
        <w:t xml:space="preserve">  version: '1.</w:t>
      </w:r>
      <w:r>
        <w:rPr>
          <w:lang w:val="en-US"/>
        </w:rPr>
        <w:t>5.0-alpha.1</w:t>
      </w:r>
      <w:r w:rsidRPr="00F11966">
        <w:rPr>
          <w:lang w:val="en-US"/>
        </w:rPr>
        <w:t>'</w:t>
      </w:r>
    </w:p>
    <w:p w14:paraId="09F21296" w14:textId="77777777" w:rsidR="000374F2" w:rsidRPr="00F11966" w:rsidRDefault="000374F2" w:rsidP="000374F2">
      <w:pPr>
        <w:pStyle w:val="PL"/>
        <w:rPr>
          <w:lang w:val="en-US"/>
        </w:rPr>
      </w:pPr>
      <w:r w:rsidRPr="00F11966">
        <w:rPr>
          <w:lang w:val="en-US"/>
        </w:rPr>
        <w:t xml:space="preserve">  title: 'Common Data Types'</w:t>
      </w:r>
    </w:p>
    <w:p w14:paraId="26BFC7A1" w14:textId="77777777" w:rsidR="000374F2" w:rsidRPr="00F11966" w:rsidRDefault="000374F2" w:rsidP="000374F2">
      <w:pPr>
        <w:pStyle w:val="PL"/>
        <w:rPr>
          <w:lang w:val="en-US"/>
        </w:rPr>
      </w:pPr>
      <w:r w:rsidRPr="00F11966">
        <w:rPr>
          <w:lang w:val="en-US"/>
        </w:rPr>
        <w:t xml:space="preserve">  description: |</w:t>
      </w:r>
    </w:p>
    <w:p w14:paraId="265A3BBD" w14:textId="77777777" w:rsidR="000374F2" w:rsidRPr="00F11966" w:rsidRDefault="000374F2" w:rsidP="000374F2">
      <w:pPr>
        <w:pStyle w:val="PL"/>
        <w:rPr>
          <w:lang w:val="en-US"/>
        </w:rPr>
      </w:pPr>
      <w:r w:rsidRPr="00F11966">
        <w:rPr>
          <w:lang w:val="en-US"/>
        </w:rPr>
        <w:t xml:space="preserve">    Common Data Types for Service Based Interfaces.</w:t>
      </w:r>
      <w:r w:rsidRPr="006B4B4A">
        <w:rPr>
          <w:lang w:val="en-US"/>
        </w:rPr>
        <w:t>  </w:t>
      </w:r>
    </w:p>
    <w:p w14:paraId="6EB289BD" w14:textId="77777777" w:rsidR="000374F2" w:rsidRPr="00F11966" w:rsidRDefault="000374F2" w:rsidP="000374F2">
      <w:pPr>
        <w:pStyle w:val="PL"/>
      </w:pPr>
      <w:r w:rsidRPr="00F11966">
        <w:t xml:space="preserve">    © 202</w:t>
      </w:r>
      <w:r>
        <w:t>2</w:t>
      </w:r>
      <w:r w:rsidRPr="00F11966">
        <w:t>, 3GPP Organizational Partners (ARIB, ATIS, CCSA, ETSI, TSDSI, TTA, TTC).</w:t>
      </w:r>
      <w:r w:rsidRPr="006B4B4A">
        <w:rPr>
          <w:lang w:val="en-US"/>
        </w:rPr>
        <w:t>  </w:t>
      </w:r>
    </w:p>
    <w:p w14:paraId="525B0DD2" w14:textId="77777777" w:rsidR="000374F2" w:rsidRPr="00F11966" w:rsidRDefault="000374F2" w:rsidP="000374F2">
      <w:pPr>
        <w:pStyle w:val="PL"/>
      </w:pPr>
      <w:r w:rsidRPr="00F11966">
        <w:t xml:space="preserve">    All rights reserved.</w:t>
      </w:r>
      <w:r w:rsidRPr="006B4B4A">
        <w:rPr>
          <w:lang w:val="en-US"/>
        </w:rPr>
        <w:t>  </w:t>
      </w:r>
    </w:p>
    <w:p w14:paraId="0A2E1C5D" w14:textId="77777777" w:rsidR="000374F2" w:rsidRPr="00F11966" w:rsidRDefault="000374F2" w:rsidP="000374F2">
      <w:pPr>
        <w:pStyle w:val="PL"/>
      </w:pPr>
    </w:p>
    <w:p w14:paraId="62FADCFC" w14:textId="31210E4D" w:rsidR="000374F2" w:rsidRPr="00F11966" w:rsidRDefault="00145BD0" w:rsidP="000374F2">
      <w:pPr>
        <w:pStyle w:val="PL"/>
      </w:pPr>
      <w:r>
        <w:rPr>
          <w:lang w:val="en-US"/>
        </w:rPr>
        <w:t>[…]</w:t>
      </w:r>
    </w:p>
    <w:p w14:paraId="4CFC8FC1" w14:textId="77777777" w:rsidR="000374F2" w:rsidRDefault="000374F2" w:rsidP="000374F2">
      <w:pPr>
        <w:pStyle w:val="PL"/>
      </w:pPr>
    </w:p>
    <w:p w14:paraId="1023C1A6" w14:textId="77777777" w:rsidR="000374F2" w:rsidRPr="00F11966" w:rsidRDefault="000374F2" w:rsidP="000374F2">
      <w:pPr>
        <w:pStyle w:val="PL"/>
        <w:rPr>
          <w:lang w:val="en-US"/>
        </w:rPr>
      </w:pPr>
      <w:r w:rsidRPr="00F11966">
        <w:rPr>
          <w:lang w:val="en-US"/>
        </w:rPr>
        <w:t xml:space="preserve">    </w:t>
      </w:r>
      <w:r>
        <w:rPr>
          <w:lang w:val="en-US"/>
        </w:rPr>
        <w:t>SatelliteBackhaulCategory</w:t>
      </w:r>
      <w:r w:rsidRPr="00F11966">
        <w:rPr>
          <w:lang w:val="en-US"/>
        </w:rPr>
        <w:t>:</w:t>
      </w:r>
    </w:p>
    <w:p w14:paraId="46C8AB50" w14:textId="77777777" w:rsidR="000374F2" w:rsidRPr="00F11966" w:rsidRDefault="000374F2" w:rsidP="000374F2">
      <w:pPr>
        <w:pStyle w:val="PL"/>
        <w:rPr>
          <w:lang w:val="en-US"/>
        </w:rPr>
      </w:pPr>
      <w:r w:rsidRPr="00F11966">
        <w:rPr>
          <w:lang w:val="en-US"/>
        </w:rPr>
        <w:t xml:space="preserve">      anyOf:</w:t>
      </w:r>
    </w:p>
    <w:p w14:paraId="1B60E3C5" w14:textId="77777777" w:rsidR="000374F2" w:rsidRPr="00F11966" w:rsidRDefault="000374F2" w:rsidP="000374F2">
      <w:pPr>
        <w:pStyle w:val="PL"/>
        <w:rPr>
          <w:lang w:val="en-US"/>
        </w:rPr>
      </w:pPr>
      <w:r w:rsidRPr="00F11966">
        <w:rPr>
          <w:lang w:val="en-US"/>
        </w:rPr>
        <w:t xml:space="preserve">        - type: string</w:t>
      </w:r>
    </w:p>
    <w:p w14:paraId="6F0ECFE2" w14:textId="77777777" w:rsidR="000374F2" w:rsidRPr="00F11966" w:rsidRDefault="000374F2" w:rsidP="000374F2">
      <w:pPr>
        <w:pStyle w:val="PL"/>
        <w:rPr>
          <w:lang w:val="en-US"/>
        </w:rPr>
      </w:pPr>
      <w:r w:rsidRPr="00F11966">
        <w:rPr>
          <w:lang w:val="en-US"/>
        </w:rPr>
        <w:t xml:space="preserve">          enum:</w:t>
      </w:r>
    </w:p>
    <w:p w14:paraId="264A10B5" w14:textId="77777777" w:rsidR="000374F2" w:rsidRPr="00471BD4" w:rsidRDefault="000374F2" w:rsidP="000374F2">
      <w:pPr>
        <w:pStyle w:val="PL"/>
        <w:rPr>
          <w:lang w:val="en-US" w:eastAsia="zh-CN"/>
        </w:rPr>
      </w:pPr>
      <w:r w:rsidRPr="002366BD">
        <w:t xml:space="preserve">            - </w:t>
      </w:r>
      <w:r w:rsidRPr="002366BD">
        <w:rPr>
          <w:rFonts w:hint="eastAsia"/>
        </w:rPr>
        <w:t>G</w:t>
      </w:r>
      <w:r w:rsidRPr="002366BD">
        <w:t>EO</w:t>
      </w:r>
    </w:p>
    <w:p w14:paraId="026FB01F" w14:textId="77777777" w:rsidR="000374F2" w:rsidRPr="00471BD4" w:rsidRDefault="000374F2" w:rsidP="000374F2">
      <w:pPr>
        <w:pStyle w:val="PL"/>
        <w:rPr>
          <w:lang w:val="en-US" w:eastAsia="zh-CN"/>
        </w:rPr>
      </w:pPr>
      <w:r w:rsidRPr="002366BD">
        <w:t xml:space="preserve">            - MEO</w:t>
      </w:r>
    </w:p>
    <w:p w14:paraId="11C449DD" w14:textId="77777777" w:rsidR="000374F2" w:rsidRPr="00471BD4" w:rsidRDefault="000374F2" w:rsidP="000374F2">
      <w:pPr>
        <w:pStyle w:val="PL"/>
        <w:rPr>
          <w:lang w:val="en-US" w:eastAsia="zh-CN"/>
        </w:rPr>
      </w:pPr>
      <w:r w:rsidRPr="002366BD">
        <w:t xml:space="preserve">            - </w:t>
      </w:r>
      <w:r w:rsidRPr="002366BD">
        <w:rPr>
          <w:rFonts w:hint="eastAsia"/>
        </w:rPr>
        <w:t>L</w:t>
      </w:r>
      <w:r w:rsidRPr="002366BD">
        <w:t>EO</w:t>
      </w:r>
    </w:p>
    <w:p w14:paraId="32526A65" w14:textId="77777777" w:rsidR="000374F2" w:rsidRPr="00471BD4" w:rsidRDefault="000374F2" w:rsidP="000374F2">
      <w:pPr>
        <w:pStyle w:val="PL"/>
        <w:rPr>
          <w:lang w:val="en-US" w:eastAsia="zh-CN"/>
        </w:rPr>
      </w:pPr>
      <w:r w:rsidRPr="002366BD">
        <w:t xml:space="preserve">            - OTHER_SAT</w:t>
      </w:r>
    </w:p>
    <w:p w14:paraId="1EC87DA2" w14:textId="77777777" w:rsidR="000374F2" w:rsidRPr="00922D7F" w:rsidRDefault="000374F2" w:rsidP="000374F2">
      <w:pPr>
        <w:pStyle w:val="PL"/>
        <w:rPr>
          <w:lang w:val="en-US" w:eastAsia="zh-CN"/>
        </w:rPr>
      </w:pPr>
      <w:r w:rsidRPr="002366BD">
        <w:t xml:space="preserve">            - NON_SATELLITE</w:t>
      </w:r>
    </w:p>
    <w:p w14:paraId="0C887AA2" w14:textId="77777777" w:rsidR="000374F2" w:rsidRPr="00F11966" w:rsidRDefault="000374F2" w:rsidP="000374F2">
      <w:pPr>
        <w:pStyle w:val="PL"/>
        <w:rPr>
          <w:lang w:val="en-US"/>
        </w:rPr>
      </w:pPr>
      <w:r w:rsidRPr="00F11966">
        <w:rPr>
          <w:lang w:val="en-US"/>
        </w:rPr>
        <w:t xml:space="preserve">        - type: string</w:t>
      </w:r>
    </w:p>
    <w:p w14:paraId="6AD556F7" w14:textId="77777777" w:rsidR="000374F2" w:rsidRPr="00F11966" w:rsidRDefault="000374F2" w:rsidP="000374F2">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57631D3" w14:textId="77777777" w:rsidR="000374F2" w:rsidRDefault="000374F2" w:rsidP="000374F2">
      <w:pPr>
        <w:pStyle w:val="PL"/>
        <w:rPr>
          <w:lang w:val="en-US"/>
        </w:rPr>
      </w:pPr>
    </w:p>
    <w:p w14:paraId="72623B4C" w14:textId="77777777" w:rsidR="000374F2" w:rsidRPr="00F11966" w:rsidRDefault="000374F2" w:rsidP="000374F2">
      <w:pPr>
        <w:pStyle w:val="PL"/>
        <w:rPr>
          <w:lang w:val="en-US"/>
        </w:rPr>
      </w:pPr>
      <w:r w:rsidRPr="00F11966">
        <w:rPr>
          <w:lang w:val="en-US"/>
        </w:rPr>
        <w:t xml:space="preserve">    </w:t>
      </w:r>
      <w:r>
        <w:rPr>
          <w:lang w:val="en-US"/>
        </w:rPr>
        <w:t>SatelliteBackhaulCategory</w:t>
      </w:r>
      <w:r w:rsidRPr="00F11966">
        <w:rPr>
          <w:lang w:val="en-US"/>
        </w:rPr>
        <w:t>Rm:</w:t>
      </w:r>
    </w:p>
    <w:p w14:paraId="3D89D609" w14:textId="77777777" w:rsidR="000374F2" w:rsidRPr="00F11966" w:rsidRDefault="000374F2" w:rsidP="000374F2">
      <w:pPr>
        <w:pStyle w:val="PL"/>
        <w:rPr>
          <w:lang w:val="en-US"/>
        </w:rPr>
      </w:pPr>
      <w:r w:rsidRPr="00F11966">
        <w:rPr>
          <w:lang w:val="en-US"/>
        </w:rPr>
        <w:t xml:space="preserve">      anyOf:</w:t>
      </w:r>
    </w:p>
    <w:p w14:paraId="6BE4E1D2" w14:textId="77777777" w:rsidR="000374F2" w:rsidRPr="00F11966" w:rsidRDefault="000374F2" w:rsidP="000374F2">
      <w:pPr>
        <w:pStyle w:val="PL"/>
        <w:rPr>
          <w:lang w:val="en-US"/>
        </w:rPr>
      </w:pPr>
      <w:r w:rsidRPr="00F11966">
        <w:rPr>
          <w:lang w:val="en-US"/>
        </w:rPr>
        <w:t xml:space="preserve">        - $ref: '#/components/schemas/</w:t>
      </w:r>
      <w:r>
        <w:rPr>
          <w:lang w:val="en-US"/>
        </w:rPr>
        <w:t>SatelliteBackhaulCategory</w:t>
      </w:r>
      <w:r w:rsidRPr="00F11966">
        <w:rPr>
          <w:lang w:val="en-US"/>
        </w:rPr>
        <w:t>'</w:t>
      </w:r>
    </w:p>
    <w:p w14:paraId="46B82B3A" w14:textId="77777777" w:rsidR="000374F2" w:rsidRPr="00F11966" w:rsidRDefault="000374F2" w:rsidP="000374F2">
      <w:pPr>
        <w:pStyle w:val="PL"/>
        <w:rPr>
          <w:lang w:val="en-US"/>
        </w:rPr>
      </w:pPr>
      <w:r w:rsidRPr="00F11966">
        <w:rPr>
          <w:lang w:val="en-US"/>
        </w:rPr>
        <w:t xml:space="preserve">        - $ref: '#/components/schemas/NullValue'</w:t>
      </w:r>
    </w:p>
    <w:p w14:paraId="225F2651" w14:textId="77777777" w:rsidR="000374F2" w:rsidRDefault="000374F2" w:rsidP="000374F2">
      <w:pPr>
        <w:pStyle w:val="PL"/>
      </w:pPr>
      <w:r>
        <w:t xml:space="preserve">    </w:t>
      </w:r>
      <w:r w:rsidRPr="00F11966">
        <w:t xml:space="preserve">  description:</w:t>
      </w:r>
      <w:r>
        <w:t xml:space="preserve"> &gt;</w:t>
      </w:r>
      <w:r>
        <w:br/>
        <w:t xml:space="preserve">        Provides information about the satellite backhaul </w:t>
      </w:r>
      <w:r w:rsidRPr="00F11966">
        <w:t>but with the OpenAPI</w:t>
      </w:r>
    </w:p>
    <w:p w14:paraId="374DA786" w14:textId="77777777" w:rsidR="000374F2" w:rsidRDefault="000374F2" w:rsidP="000374F2">
      <w:pPr>
        <w:pStyle w:val="PL"/>
      </w:pPr>
      <w:r>
        <w:t xml:space="preserve">        'nullable:</w:t>
      </w:r>
      <w:r w:rsidRPr="00F11966">
        <w:t xml:space="preserve"> true</w:t>
      </w:r>
      <w:r>
        <w:t>'</w:t>
      </w:r>
      <w:r w:rsidRPr="00F11966">
        <w:t xml:space="preserve"> property</w:t>
      </w:r>
      <w:r w:rsidRPr="001D2CEF">
        <w:t>.</w:t>
      </w:r>
      <w:r w:rsidRPr="00EC2070">
        <w:t xml:space="preserve"> </w:t>
      </w:r>
    </w:p>
    <w:p w14:paraId="39209F10" w14:textId="77777777" w:rsidR="000374F2" w:rsidRPr="00F11966" w:rsidRDefault="000374F2" w:rsidP="000374F2">
      <w:pPr>
        <w:pStyle w:val="PL"/>
        <w:rPr>
          <w:lang w:val="en-US"/>
        </w:rPr>
      </w:pPr>
    </w:p>
    <w:p w14:paraId="470178B0" w14:textId="05B0A006" w:rsidR="00133C93" w:rsidRPr="00F11966" w:rsidRDefault="00133C93" w:rsidP="00133C93">
      <w:pPr>
        <w:pStyle w:val="PL"/>
        <w:rPr>
          <w:ins w:id="221" w:author="Mamdoh Shahin - rev0" w:date="2023-01-27T09:29:00Z"/>
          <w:lang w:val="en-US"/>
        </w:rPr>
      </w:pPr>
      <w:ins w:id="222" w:author="Mamdoh Shahin - rev0" w:date="2023-01-27T09:29:00Z">
        <w:r w:rsidRPr="00F11966">
          <w:rPr>
            <w:lang w:val="en-US"/>
          </w:rPr>
          <w:t xml:space="preserve">    </w:t>
        </w:r>
        <w:r>
          <w:rPr>
            <w:lang w:val="en-US"/>
          </w:rPr>
          <w:t>BufferedNotificationsPolicy</w:t>
        </w:r>
        <w:r w:rsidRPr="00F11966">
          <w:rPr>
            <w:lang w:val="en-US"/>
          </w:rPr>
          <w:t>:</w:t>
        </w:r>
      </w:ins>
    </w:p>
    <w:p w14:paraId="1E7FC591" w14:textId="77777777" w:rsidR="00133C93" w:rsidRPr="00F11966" w:rsidRDefault="00133C93" w:rsidP="00133C93">
      <w:pPr>
        <w:pStyle w:val="PL"/>
        <w:rPr>
          <w:ins w:id="223" w:author="Mamdoh Shahin - rev0" w:date="2023-01-27T09:29:00Z"/>
          <w:lang w:val="en-US"/>
        </w:rPr>
      </w:pPr>
      <w:ins w:id="224" w:author="Mamdoh Shahin - rev0" w:date="2023-01-27T09:29:00Z">
        <w:r w:rsidRPr="00F11966">
          <w:rPr>
            <w:lang w:val="en-US"/>
          </w:rPr>
          <w:t xml:space="preserve">      anyOf:</w:t>
        </w:r>
      </w:ins>
    </w:p>
    <w:p w14:paraId="26CB060C" w14:textId="77777777" w:rsidR="00133C93" w:rsidRPr="00F11966" w:rsidRDefault="00133C93" w:rsidP="00133C93">
      <w:pPr>
        <w:pStyle w:val="PL"/>
        <w:rPr>
          <w:ins w:id="225" w:author="Mamdoh Shahin - rev0" w:date="2023-01-27T09:29:00Z"/>
          <w:lang w:val="en-US"/>
        </w:rPr>
      </w:pPr>
      <w:ins w:id="226" w:author="Mamdoh Shahin - rev0" w:date="2023-01-27T09:29:00Z">
        <w:r w:rsidRPr="00F11966">
          <w:rPr>
            <w:lang w:val="en-US"/>
          </w:rPr>
          <w:t xml:space="preserve">        - type: string</w:t>
        </w:r>
      </w:ins>
    </w:p>
    <w:p w14:paraId="55B3C0F1" w14:textId="77777777" w:rsidR="00133C93" w:rsidRPr="00F11966" w:rsidRDefault="00133C93" w:rsidP="00133C93">
      <w:pPr>
        <w:pStyle w:val="PL"/>
        <w:rPr>
          <w:ins w:id="227" w:author="Mamdoh Shahin - rev0" w:date="2023-01-27T09:29:00Z"/>
          <w:lang w:val="en-US"/>
        </w:rPr>
      </w:pPr>
      <w:ins w:id="228" w:author="Mamdoh Shahin - rev0" w:date="2023-01-27T09:29:00Z">
        <w:r w:rsidRPr="00F11966">
          <w:rPr>
            <w:lang w:val="en-US"/>
          </w:rPr>
          <w:t xml:space="preserve">          enum:</w:t>
        </w:r>
      </w:ins>
    </w:p>
    <w:p w14:paraId="6BFDBB6F" w14:textId="55985368" w:rsidR="00133C93" w:rsidRPr="00471BD4" w:rsidRDefault="00133C93" w:rsidP="00133C93">
      <w:pPr>
        <w:pStyle w:val="PL"/>
        <w:rPr>
          <w:ins w:id="229" w:author="Mamdoh Shahin - rev0" w:date="2023-01-27T09:29:00Z"/>
          <w:lang w:val="en-US" w:eastAsia="zh-CN"/>
        </w:rPr>
      </w:pPr>
      <w:ins w:id="230" w:author="Mamdoh Shahin - rev0" w:date="2023-01-27T09:29:00Z">
        <w:r w:rsidRPr="002366BD">
          <w:t xml:space="preserve">            - </w:t>
        </w:r>
      </w:ins>
      <w:ins w:id="231" w:author="Mamdoh Shahin - rev0" w:date="2023-01-27T09:30:00Z">
        <w:r>
          <w:t>SEND_ALL</w:t>
        </w:r>
      </w:ins>
    </w:p>
    <w:p w14:paraId="000C8205" w14:textId="6A0E286A" w:rsidR="00133C93" w:rsidRPr="00471BD4" w:rsidRDefault="00133C93" w:rsidP="00133C93">
      <w:pPr>
        <w:pStyle w:val="PL"/>
        <w:rPr>
          <w:ins w:id="232" w:author="Mamdoh Shahin - rev0" w:date="2023-01-27T09:29:00Z"/>
          <w:lang w:val="en-US" w:eastAsia="zh-CN"/>
        </w:rPr>
      </w:pPr>
      <w:ins w:id="233" w:author="Mamdoh Shahin - rev0" w:date="2023-01-27T09:29:00Z">
        <w:r w:rsidRPr="002366BD">
          <w:t xml:space="preserve">            - </w:t>
        </w:r>
      </w:ins>
      <w:ins w:id="234" w:author="Mamdoh Shahin - rev0" w:date="2023-01-27T09:30:00Z">
        <w:r>
          <w:t>DISCARD_ALL</w:t>
        </w:r>
      </w:ins>
    </w:p>
    <w:p w14:paraId="43ADBF0D" w14:textId="22902AD3" w:rsidR="00133C93" w:rsidRPr="00922D7F" w:rsidRDefault="00133C93" w:rsidP="00133C93">
      <w:pPr>
        <w:pStyle w:val="PL"/>
        <w:rPr>
          <w:ins w:id="235" w:author="Mamdoh Shahin - rev0" w:date="2023-01-27T09:29:00Z"/>
          <w:lang w:val="en-US" w:eastAsia="zh-CN"/>
        </w:rPr>
      </w:pPr>
      <w:ins w:id="236" w:author="Mamdoh Shahin - rev0" w:date="2023-01-27T09:29:00Z">
        <w:r w:rsidRPr="002366BD">
          <w:t xml:space="preserve">            - </w:t>
        </w:r>
      </w:ins>
      <w:ins w:id="237" w:author="Mamdoh Shahin - rev0" w:date="2023-01-27T09:30:00Z">
        <w:r>
          <w:t>DROP_OLD</w:t>
        </w:r>
      </w:ins>
    </w:p>
    <w:p w14:paraId="7B8731BB" w14:textId="77777777" w:rsidR="00133C93" w:rsidRPr="00F11966" w:rsidRDefault="00133C93" w:rsidP="00133C93">
      <w:pPr>
        <w:pStyle w:val="PL"/>
        <w:rPr>
          <w:ins w:id="238" w:author="Mamdoh Shahin - rev0" w:date="2023-01-27T09:29:00Z"/>
          <w:lang w:val="en-US"/>
        </w:rPr>
      </w:pPr>
      <w:ins w:id="239" w:author="Mamdoh Shahin - rev0" w:date="2023-01-27T09:29:00Z">
        <w:r w:rsidRPr="00F11966">
          <w:rPr>
            <w:lang w:val="en-US"/>
          </w:rPr>
          <w:t xml:space="preserve">        - type: string</w:t>
        </w:r>
      </w:ins>
    </w:p>
    <w:p w14:paraId="5295A6BB" w14:textId="77777777" w:rsidR="00133C93" w:rsidRDefault="00133C93" w:rsidP="00133C93">
      <w:pPr>
        <w:pStyle w:val="PL"/>
        <w:rPr>
          <w:ins w:id="240" w:author="Mamdoh Shahin - rev0" w:date="2023-01-27T09:34:00Z"/>
        </w:rPr>
      </w:pPr>
      <w:ins w:id="241" w:author="Mamdoh Shahin - rev0" w:date="2023-01-27T09:29:00Z">
        <w:r>
          <w:t xml:space="preserve"> </w:t>
        </w:r>
        <w:r w:rsidRPr="00F11966">
          <w:t xml:space="preserve">  </w:t>
        </w:r>
        <w:r>
          <w:t xml:space="preserve">   </w:t>
        </w:r>
        <w:r w:rsidRPr="00F11966">
          <w:t>description:</w:t>
        </w:r>
        <w:r>
          <w:t xml:space="preserve"> </w:t>
        </w:r>
      </w:ins>
      <w:ins w:id="242" w:author="Mamdoh Shahin - rev0" w:date="2023-01-27T09:34:00Z">
        <w:r>
          <w:t>&gt;</w:t>
        </w:r>
      </w:ins>
    </w:p>
    <w:p w14:paraId="33830B6B" w14:textId="46AC345B" w:rsidR="000374F2" w:rsidRPr="00D46ABC" w:rsidRDefault="00D46ABC" w:rsidP="000374F2">
      <w:pPr>
        <w:pStyle w:val="PL"/>
      </w:pPr>
      <w:ins w:id="243" w:author="Mamdoh Shahin - rev0" w:date="2023-02-02T21:36:00Z">
        <w:r>
          <w:t xml:space="preserve">        Indicates the required action by the event producer NF on the buffered Notifications.</w:t>
        </w:r>
      </w:ins>
    </w:p>
    <w:p w14:paraId="3F3ABC73" w14:textId="39FA84C2" w:rsidR="00133C93" w:rsidRPr="00F11966" w:rsidRDefault="00133C93" w:rsidP="00133C93">
      <w:pPr>
        <w:pStyle w:val="PL"/>
        <w:rPr>
          <w:ins w:id="244" w:author="Mamdoh Shahin - rev0" w:date="2023-01-27T09:35:00Z"/>
          <w:lang w:val="en-US"/>
        </w:rPr>
      </w:pPr>
      <w:ins w:id="245" w:author="Mamdoh Shahin - rev0" w:date="2023-01-27T09:35:00Z">
        <w:r w:rsidRPr="00F11966">
          <w:rPr>
            <w:lang w:val="en-US"/>
          </w:rPr>
          <w:t xml:space="preserve">    </w:t>
        </w:r>
        <w:r>
          <w:t>S</w:t>
        </w:r>
        <w:r w:rsidRPr="00A741E3">
          <w:t>ubscriptio</w:t>
        </w:r>
        <w:r>
          <w:t>nPolicy</w:t>
        </w:r>
        <w:r w:rsidRPr="00F11966">
          <w:rPr>
            <w:lang w:val="en-US"/>
          </w:rPr>
          <w:t>:</w:t>
        </w:r>
      </w:ins>
    </w:p>
    <w:p w14:paraId="4B5C58ED" w14:textId="77777777" w:rsidR="00133C93" w:rsidRPr="00F11966" w:rsidRDefault="00133C93" w:rsidP="00133C93">
      <w:pPr>
        <w:pStyle w:val="PL"/>
        <w:rPr>
          <w:ins w:id="246" w:author="Mamdoh Shahin - rev0" w:date="2023-01-27T09:35:00Z"/>
          <w:lang w:val="en-US"/>
        </w:rPr>
      </w:pPr>
      <w:ins w:id="247" w:author="Mamdoh Shahin - rev0" w:date="2023-01-27T09:35:00Z">
        <w:r w:rsidRPr="00F11966">
          <w:rPr>
            <w:lang w:val="en-US"/>
          </w:rPr>
          <w:t xml:space="preserve">      anyOf:</w:t>
        </w:r>
      </w:ins>
    </w:p>
    <w:p w14:paraId="30CC4B13" w14:textId="77777777" w:rsidR="00133C93" w:rsidRPr="00F11966" w:rsidRDefault="00133C93" w:rsidP="00133C93">
      <w:pPr>
        <w:pStyle w:val="PL"/>
        <w:rPr>
          <w:ins w:id="248" w:author="Mamdoh Shahin - rev0" w:date="2023-01-27T09:35:00Z"/>
          <w:lang w:val="en-US"/>
        </w:rPr>
      </w:pPr>
      <w:ins w:id="249" w:author="Mamdoh Shahin - rev0" w:date="2023-01-27T09:35:00Z">
        <w:r w:rsidRPr="00F11966">
          <w:rPr>
            <w:lang w:val="en-US"/>
          </w:rPr>
          <w:t xml:space="preserve">        - type: string</w:t>
        </w:r>
      </w:ins>
    </w:p>
    <w:p w14:paraId="2868DC9D" w14:textId="77777777" w:rsidR="00133C93" w:rsidRPr="00F11966" w:rsidRDefault="00133C93" w:rsidP="00133C93">
      <w:pPr>
        <w:pStyle w:val="PL"/>
        <w:rPr>
          <w:ins w:id="250" w:author="Mamdoh Shahin - rev0" w:date="2023-01-27T09:35:00Z"/>
          <w:lang w:val="en-US"/>
        </w:rPr>
      </w:pPr>
      <w:ins w:id="251" w:author="Mamdoh Shahin - rev0" w:date="2023-01-27T09:35:00Z">
        <w:r w:rsidRPr="00F11966">
          <w:rPr>
            <w:lang w:val="en-US"/>
          </w:rPr>
          <w:t xml:space="preserve">          enum:</w:t>
        </w:r>
      </w:ins>
    </w:p>
    <w:p w14:paraId="59E43C2A" w14:textId="7AC1665C" w:rsidR="00133C93" w:rsidRPr="00471BD4" w:rsidRDefault="00133C93" w:rsidP="00133C93">
      <w:pPr>
        <w:pStyle w:val="PL"/>
        <w:rPr>
          <w:ins w:id="252" w:author="Mamdoh Shahin - rev0" w:date="2023-01-27T09:35:00Z"/>
          <w:lang w:val="en-US" w:eastAsia="zh-CN"/>
        </w:rPr>
      </w:pPr>
      <w:ins w:id="253" w:author="Mamdoh Shahin - rev0" w:date="2023-01-27T09:35:00Z">
        <w:r w:rsidRPr="002366BD">
          <w:t xml:space="preserve">            - </w:t>
        </w:r>
        <w:r>
          <w:t>CLOSE</w:t>
        </w:r>
      </w:ins>
    </w:p>
    <w:p w14:paraId="23E4FBE3" w14:textId="71085EDA" w:rsidR="00133C93" w:rsidRPr="00471BD4" w:rsidRDefault="00133C93" w:rsidP="00133C93">
      <w:pPr>
        <w:pStyle w:val="PL"/>
        <w:rPr>
          <w:ins w:id="254" w:author="Mamdoh Shahin - rev0" w:date="2023-01-27T09:35:00Z"/>
          <w:lang w:val="en-US" w:eastAsia="zh-CN"/>
        </w:rPr>
      </w:pPr>
      <w:ins w:id="255" w:author="Mamdoh Shahin - rev0" w:date="2023-01-27T09:35:00Z">
        <w:r w:rsidRPr="002366BD">
          <w:t xml:space="preserve">            - </w:t>
        </w:r>
        <w:r>
          <w:t>CONTINUE_WITH_MUTING</w:t>
        </w:r>
      </w:ins>
    </w:p>
    <w:p w14:paraId="22A00B22" w14:textId="4F8EFEE3" w:rsidR="00133C93" w:rsidRPr="00922D7F" w:rsidRDefault="00133C93" w:rsidP="00133C93">
      <w:pPr>
        <w:pStyle w:val="PL"/>
        <w:rPr>
          <w:ins w:id="256" w:author="Mamdoh Shahin - rev0" w:date="2023-01-27T09:35:00Z"/>
          <w:lang w:val="en-US" w:eastAsia="zh-CN"/>
        </w:rPr>
      </w:pPr>
      <w:ins w:id="257" w:author="Mamdoh Shahin - rev0" w:date="2023-01-27T09:35:00Z">
        <w:r w:rsidRPr="002366BD">
          <w:t xml:space="preserve">            - </w:t>
        </w:r>
        <w:r>
          <w:t>CONTINUE_WITH</w:t>
        </w:r>
      </w:ins>
      <w:ins w:id="258" w:author="Mamdoh Shahin - rev0" w:date="2023-01-27T09:36:00Z">
        <w:r>
          <w:t>OUT</w:t>
        </w:r>
      </w:ins>
      <w:ins w:id="259" w:author="Mamdoh Shahin - rev0" w:date="2023-01-27T09:35:00Z">
        <w:r>
          <w:t>_MUTING</w:t>
        </w:r>
      </w:ins>
    </w:p>
    <w:p w14:paraId="70D7DEC1" w14:textId="77777777" w:rsidR="00133C93" w:rsidRPr="00F11966" w:rsidRDefault="00133C93" w:rsidP="00133C93">
      <w:pPr>
        <w:pStyle w:val="PL"/>
        <w:rPr>
          <w:ins w:id="260" w:author="Mamdoh Shahin - rev0" w:date="2023-01-27T09:35:00Z"/>
          <w:lang w:val="en-US"/>
        </w:rPr>
      </w:pPr>
      <w:ins w:id="261" w:author="Mamdoh Shahin - rev0" w:date="2023-01-27T09:35:00Z">
        <w:r w:rsidRPr="00F11966">
          <w:rPr>
            <w:lang w:val="en-US"/>
          </w:rPr>
          <w:t xml:space="preserve">        - type: string</w:t>
        </w:r>
      </w:ins>
    </w:p>
    <w:p w14:paraId="2489964A" w14:textId="77777777" w:rsidR="00133C93" w:rsidRDefault="00133C93" w:rsidP="00133C93">
      <w:pPr>
        <w:pStyle w:val="PL"/>
        <w:rPr>
          <w:ins w:id="262" w:author="Mamdoh Shahin - rev0" w:date="2023-01-27T09:35:00Z"/>
        </w:rPr>
      </w:pPr>
      <w:ins w:id="263" w:author="Mamdoh Shahin - rev0" w:date="2023-01-27T09:35:00Z">
        <w:r>
          <w:t xml:space="preserve"> </w:t>
        </w:r>
        <w:r w:rsidRPr="00F11966">
          <w:t xml:space="preserve">  </w:t>
        </w:r>
        <w:r>
          <w:t xml:space="preserve">   </w:t>
        </w:r>
        <w:r w:rsidRPr="00F11966">
          <w:t>description:</w:t>
        </w:r>
        <w:r>
          <w:t xml:space="preserve"> &gt;</w:t>
        </w:r>
      </w:ins>
    </w:p>
    <w:p w14:paraId="2D074975" w14:textId="77777777" w:rsidR="003B28EC" w:rsidRDefault="003B28EC" w:rsidP="003B28EC">
      <w:pPr>
        <w:pStyle w:val="PL"/>
        <w:rPr>
          <w:ins w:id="264" w:author="Mamdoh Shahin - rev0" w:date="2023-02-02T21:35:00Z"/>
        </w:rPr>
      </w:pPr>
      <w:ins w:id="265" w:author="Mamdoh Shahin - rev0" w:date="2023-02-02T21:35:00Z">
        <w:r>
          <w:t xml:space="preserve">        Indicates the required action by the event producer NF on the event subscription if an</w:t>
        </w:r>
      </w:ins>
    </w:p>
    <w:p w14:paraId="58A8E705" w14:textId="77777777" w:rsidR="003B28EC" w:rsidRDefault="003B28EC" w:rsidP="003B28EC">
      <w:pPr>
        <w:pStyle w:val="PL"/>
        <w:rPr>
          <w:ins w:id="266" w:author="Mamdoh Shahin - rev0" w:date="2023-02-02T21:35:00Z"/>
        </w:rPr>
      </w:pPr>
      <w:ins w:id="267" w:author="Mamdoh Shahin - rev0" w:date="2023-02-02T21:35:00Z">
        <w:r>
          <w:t xml:space="preserve">        exception occurs while the </w:t>
        </w:r>
        <w:r>
          <w:rPr>
            <w:lang w:eastAsia="zh-CN"/>
          </w:rPr>
          <w:t>event is muted</w:t>
        </w:r>
        <w:r>
          <w:t>.</w:t>
        </w:r>
      </w:ins>
    </w:p>
    <w:p w14:paraId="246E5234" w14:textId="4EDEE94C" w:rsidR="000374F2" w:rsidRPr="00F11966" w:rsidRDefault="000374F2" w:rsidP="003B28EC">
      <w:pPr>
        <w:pStyle w:val="PL"/>
        <w:rPr>
          <w:lang w:val="en-US"/>
        </w:rPr>
      </w:pPr>
      <w:r w:rsidRPr="00F11966">
        <w:rPr>
          <w:lang w:val="en-US"/>
        </w:rPr>
        <w:t>#</w:t>
      </w:r>
    </w:p>
    <w:p w14:paraId="37546896" w14:textId="77777777" w:rsidR="000374F2" w:rsidRPr="00F11966" w:rsidRDefault="000374F2" w:rsidP="000374F2">
      <w:pPr>
        <w:pStyle w:val="PL"/>
        <w:rPr>
          <w:lang w:val="en-US"/>
        </w:rPr>
      </w:pPr>
      <w:r w:rsidRPr="00F11966">
        <w:rPr>
          <w:lang w:val="en-US"/>
        </w:rPr>
        <w:t># STRUCTURED DATA TYPES</w:t>
      </w:r>
    </w:p>
    <w:p w14:paraId="3C3D1836" w14:textId="77777777" w:rsidR="000374F2" w:rsidRPr="00F11966" w:rsidRDefault="000374F2" w:rsidP="000374F2">
      <w:pPr>
        <w:pStyle w:val="PL"/>
        <w:rPr>
          <w:lang w:val="en-US"/>
        </w:rPr>
      </w:pPr>
      <w:r w:rsidRPr="00F11966">
        <w:rPr>
          <w:lang w:val="en-US"/>
        </w:rPr>
        <w:t>#</w:t>
      </w:r>
    </w:p>
    <w:p w14:paraId="0ED6A1AB" w14:textId="77777777" w:rsidR="000374F2" w:rsidRPr="00F11966" w:rsidRDefault="000374F2" w:rsidP="000374F2">
      <w:pPr>
        <w:pStyle w:val="PL"/>
      </w:pPr>
      <w:r w:rsidRPr="00F11966">
        <w:lastRenderedPageBreak/>
        <w:t xml:space="preserve">    SubscribedDefaultQos:</w:t>
      </w:r>
    </w:p>
    <w:p w14:paraId="5B04CCA0" w14:textId="77777777" w:rsidR="000374F2" w:rsidRPr="00F11966" w:rsidRDefault="000374F2" w:rsidP="000374F2">
      <w:pPr>
        <w:pStyle w:val="PL"/>
      </w:pPr>
      <w:r w:rsidRPr="00F11966">
        <w:t xml:space="preserve">      type: object</w:t>
      </w:r>
    </w:p>
    <w:p w14:paraId="622AF61B" w14:textId="77777777" w:rsidR="000374F2" w:rsidRPr="00F11966" w:rsidRDefault="000374F2" w:rsidP="000374F2">
      <w:pPr>
        <w:pStyle w:val="PL"/>
      </w:pPr>
      <w:r w:rsidRPr="00F11966">
        <w:t xml:space="preserve">      required:</w:t>
      </w:r>
    </w:p>
    <w:p w14:paraId="25305DCD" w14:textId="77777777" w:rsidR="000374F2" w:rsidRPr="00F11966" w:rsidRDefault="000374F2" w:rsidP="000374F2">
      <w:pPr>
        <w:pStyle w:val="PL"/>
      </w:pPr>
      <w:r w:rsidRPr="00F11966">
        <w:t xml:space="preserve">        - 5qi</w:t>
      </w:r>
    </w:p>
    <w:p w14:paraId="4B8B3BD7" w14:textId="77777777" w:rsidR="000374F2" w:rsidRPr="00F11966" w:rsidRDefault="000374F2" w:rsidP="000374F2">
      <w:pPr>
        <w:pStyle w:val="PL"/>
      </w:pPr>
      <w:r w:rsidRPr="00F11966">
        <w:t xml:space="preserve">        - arp</w:t>
      </w:r>
    </w:p>
    <w:p w14:paraId="3783940D" w14:textId="77777777" w:rsidR="000374F2" w:rsidRPr="00F11966" w:rsidRDefault="000374F2" w:rsidP="000374F2">
      <w:pPr>
        <w:pStyle w:val="PL"/>
      </w:pPr>
      <w:r w:rsidRPr="00F11966">
        <w:t xml:space="preserve">      properties:</w:t>
      </w:r>
    </w:p>
    <w:p w14:paraId="4DD3949B" w14:textId="77777777" w:rsidR="000374F2" w:rsidRPr="00F11966" w:rsidRDefault="000374F2" w:rsidP="000374F2">
      <w:pPr>
        <w:pStyle w:val="PL"/>
      </w:pPr>
      <w:r w:rsidRPr="00F11966">
        <w:t xml:space="preserve">        5qi:</w:t>
      </w:r>
    </w:p>
    <w:p w14:paraId="48F8EF00" w14:textId="77777777" w:rsidR="000374F2" w:rsidRPr="00F11966" w:rsidRDefault="000374F2" w:rsidP="000374F2">
      <w:pPr>
        <w:pStyle w:val="PL"/>
      </w:pPr>
      <w:r w:rsidRPr="00F11966">
        <w:t xml:space="preserve">          $ref: '#/components/schemas/5Qi'</w:t>
      </w:r>
    </w:p>
    <w:p w14:paraId="10F5B409" w14:textId="77777777" w:rsidR="000374F2" w:rsidRPr="00F11966" w:rsidRDefault="000374F2" w:rsidP="000374F2">
      <w:pPr>
        <w:pStyle w:val="PL"/>
      </w:pPr>
      <w:r w:rsidRPr="00F11966">
        <w:t xml:space="preserve">        arp:</w:t>
      </w:r>
    </w:p>
    <w:p w14:paraId="3D08795D" w14:textId="77777777" w:rsidR="000374F2" w:rsidRPr="00F11966" w:rsidRDefault="000374F2" w:rsidP="000374F2">
      <w:pPr>
        <w:pStyle w:val="PL"/>
      </w:pPr>
      <w:r w:rsidRPr="00F11966">
        <w:t xml:space="preserve">          $ref: '#/components/schemas/Arp'</w:t>
      </w:r>
    </w:p>
    <w:p w14:paraId="0924B231" w14:textId="77777777" w:rsidR="000374F2" w:rsidRPr="00F11966" w:rsidRDefault="000374F2" w:rsidP="000374F2">
      <w:pPr>
        <w:pStyle w:val="PL"/>
        <w:rPr>
          <w:lang w:val="en-US"/>
        </w:rPr>
      </w:pPr>
      <w:r w:rsidRPr="00F11966">
        <w:rPr>
          <w:lang w:val="en-US"/>
        </w:rPr>
        <w:t xml:space="preserve">        priorityLevel:</w:t>
      </w:r>
    </w:p>
    <w:p w14:paraId="5FD4A743" w14:textId="77777777" w:rsidR="000374F2" w:rsidRPr="00F11966" w:rsidRDefault="000374F2" w:rsidP="000374F2">
      <w:pPr>
        <w:pStyle w:val="PL"/>
        <w:rPr>
          <w:lang w:val="en-US"/>
        </w:rPr>
      </w:pPr>
      <w:r w:rsidRPr="00F11966">
        <w:rPr>
          <w:lang w:val="en-US"/>
        </w:rPr>
        <w:t xml:space="preserve">          $ref: '#/components/schemas/5QiPriorityLevel'</w:t>
      </w:r>
    </w:p>
    <w:p w14:paraId="7C21AEA5" w14:textId="77777777" w:rsidR="000374F2" w:rsidRPr="00623C20" w:rsidDel="00D61954" w:rsidRDefault="000374F2" w:rsidP="000374F2">
      <w:pPr>
        <w:pStyle w:val="PL"/>
      </w:pPr>
      <w:r>
        <w:t xml:space="preserve">      description: Provides the subsribed 5QI and the ARP, it may contain the priority level.</w:t>
      </w:r>
    </w:p>
    <w:p w14:paraId="3335F311" w14:textId="77777777" w:rsidR="000374F2" w:rsidRPr="00734E88" w:rsidRDefault="000374F2" w:rsidP="000374F2">
      <w:pPr>
        <w:pStyle w:val="PL"/>
      </w:pPr>
    </w:p>
    <w:p w14:paraId="00F3C651" w14:textId="107967CA" w:rsidR="000374F2" w:rsidRDefault="00145BD0" w:rsidP="000374F2">
      <w:pPr>
        <w:pStyle w:val="PL"/>
        <w:rPr>
          <w:lang w:eastAsia="zh-CN"/>
        </w:rPr>
      </w:pPr>
      <w:r>
        <w:rPr>
          <w:lang w:val="en-US"/>
        </w:rPr>
        <w:t>[…]</w:t>
      </w:r>
    </w:p>
    <w:p w14:paraId="62E8CD4B" w14:textId="77777777" w:rsidR="000374F2" w:rsidRPr="009A67D3" w:rsidRDefault="000374F2" w:rsidP="000374F2">
      <w:pPr>
        <w:pStyle w:val="PL"/>
        <w:rPr>
          <w:lang w:val="en-US"/>
        </w:rPr>
      </w:pPr>
    </w:p>
    <w:p w14:paraId="18189016" w14:textId="77777777" w:rsidR="000374F2" w:rsidRDefault="000374F2" w:rsidP="000374F2">
      <w:pPr>
        <w:pStyle w:val="PL"/>
        <w:rPr>
          <w:rFonts w:cs="Courier New"/>
          <w:szCs w:val="16"/>
        </w:rPr>
      </w:pPr>
      <w:r>
        <w:rPr>
          <w:rFonts w:cs="Courier New"/>
          <w:szCs w:val="16"/>
        </w:rPr>
        <w:t xml:space="preserve">    GeoServiceArea:</w:t>
      </w:r>
    </w:p>
    <w:p w14:paraId="015C6DAB" w14:textId="77777777" w:rsidR="000374F2" w:rsidRPr="008C2C3D" w:rsidRDefault="000374F2" w:rsidP="000374F2">
      <w:pPr>
        <w:pStyle w:val="PL"/>
        <w:rPr>
          <w:lang w:val="en-US"/>
        </w:rPr>
      </w:pPr>
      <w:r>
        <w:rPr>
          <w:rFonts w:cs="Courier New"/>
          <w:szCs w:val="16"/>
        </w:rPr>
        <w:t xml:space="preserve">      description: List of geographic area or list of civic address info</w:t>
      </w:r>
    </w:p>
    <w:p w14:paraId="51E7EC26" w14:textId="77777777" w:rsidR="000374F2" w:rsidRPr="008C2C3D" w:rsidRDefault="000374F2" w:rsidP="000374F2">
      <w:pPr>
        <w:pStyle w:val="PL"/>
        <w:rPr>
          <w:lang w:val="en-US"/>
        </w:rPr>
      </w:pPr>
      <w:r w:rsidRPr="008C2C3D">
        <w:rPr>
          <w:lang w:val="en-US"/>
        </w:rPr>
        <w:t xml:space="preserve">      type: object</w:t>
      </w:r>
    </w:p>
    <w:p w14:paraId="495B3C08" w14:textId="77777777" w:rsidR="000374F2" w:rsidRPr="002E5CBA" w:rsidRDefault="000374F2" w:rsidP="000374F2">
      <w:pPr>
        <w:pStyle w:val="PL"/>
        <w:rPr>
          <w:lang w:val="en-US"/>
        </w:rPr>
      </w:pPr>
      <w:r w:rsidRPr="008C2C3D">
        <w:rPr>
          <w:lang w:val="en-US"/>
        </w:rPr>
        <w:t xml:space="preserve">      </w:t>
      </w:r>
      <w:r w:rsidRPr="002E5CBA">
        <w:rPr>
          <w:lang w:val="en-US"/>
        </w:rPr>
        <w:t>properties:</w:t>
      </w:r>
    </w:p>
    <w:p w14:paraId="4C1AD61F" w14:textId="77777777" w:rsidR="000374F2" w:rsidRPr="00E72157" w:rsidRDefault="000374F2" w:rsidP="000374F2">
      <w:pPr>
        <w:pStyle w:val="PL"/>
        <w:rPr>
          <w:rFonts w:cs="Courier New"/>
          <w:szCs w:val="16"/>
        </w:rPr>
      </w:pPr>
      <w:r w:rsidRPr="002E5CBA">
        <w:rPr>
          <w:lang w:val="en-US"/>
        </w:rPr>
        <w:t xml:space="preserve">        </w:t>
      </w:r>
      <w:r>
        <w:rPr>
          <w:lang w:val="en-US"/>
        </w:rPr>
        <w:t>geographicAreaList</w:t>
      </w:r>
      <w:r w:rsidRPr="002E5CBA">
        <w:rPr>
          <w:lang w:val="en-US"/>
        </w:rPr>
        <w:t>:</w:t>
      </w:r>
    </w:p>
    <w:p w14:paraId="3C954D96" w14:textId="77777777" w:rsidR="000374F2" w:rsidRPr="00E72157" w:rsidRDefault="000374F2" w:rsidP="000374F2">
      <w:pPr>
        <w:pStyle w:val="PL"/>
        <w:rPr>
          <w:rFonts w:cs="Courier New"/>
          <w:szCs w:val="16"/>
        </w:rPr>
      </w:pPr>
      <w:r w:rsidRPr="00E72157">
        <w:rPr>
          <w:rFonts w:cs="Courier New"/>
          <w:szCs w:val="16"/>
        </w:rPr>
        <w:t xml:space="preserve">          type: array</w:t>
      </w:r>
    </w:p>
    <w:p w14:paraId="46CE43AA" w14:textId="77777777" w:rsidR="000374F2" w:rsidRPr="00E72157" w:rsidRDefault="000374F2" w:rsidP="000374F2">
      <w:pPr>
        <w:pStyle w:val="PL"/>
        <w:rPr>
          <w:rFonts w:cs="Courier New"/>
          <w:szCs w:val="16"/>
        </w:rPr>
      </w:pPr>
      <w:r w:rsidRPr="00E72157">
        <w:rPr>
          <w:rFonts w:cs="Courier New"/>
          <w:szCs w:val="16"/>
        </w:rPr>
        <w:t xml:space="preserve">          items:</w:t>
      </w:r>
    </w:p>
    <w:p w14:paraId="7206B83B" w14:textId="77777777" w:rsidR="000374F2" w:rsidRDefault="000374F2" w:rsidP="000374F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6D6A9B8" w14:textId="77777777" w:rsidR="000374F2" w:rsidRDefault="000374F2" w:rsidP="000374F2">
      <w:pPr>
        <w:pStyle w:val="PL"/>
        <w:rPr>
          <w:lang w:val="en-US"/>
        </w:rPr>
      </w:pPr>
      <w:r w:rsidRPr="00F11966">
        <w:rPr>
          <w:lang w:val="en-US"/>
        </w:rPr>
        <w:t xml:space="preserve">          minItems: 1</w:t>
      </w:r>
    </w:p>
    <w:p w14:paraId="7439BC1A" w14:textId="77777777" w:rsidR="000374F2" w:rsidRPr="00E72157" w:rsidRDefault="000374F2" w:rsidP="000374F2">
      <w:pPr>
        <w:pStyle w:val="PL"/>
        <w:rPr>
          <w:rFonts w:cs="Courier New"/>
          <w:szCs w:val="16"/>
        </w:rPr>
      </w:pPr>
      <w:r w:rsidRPr="002E5CBA">
        <w:rPr>
          <w:lang w:val="en-US"/>
        </w:rPr>
        <w:t xml:space="preserve">        </w:t>
      </w:r>
      <w:r>
        <w:rPr>
          <w:lang w:val="en-US"/>
        </w:rPr>
        <w:t>civicAddressList</w:t>
      </w:r>
      <w:r w:rsidRPr="002E5CBA">
        <w:rPr>
          <w:lang w:val="en-US"/>
        </w:rPr>
        <w:t>:</w:t>
      </w:r>
    </w:p>
    <w:p w14:paraId="65F21D7D" w14:textId="77777777" w:rsidR="000374F2" w:rsidRPr="00E72157" w:rsidRDefault="000374F2" w:rsidP="000374F2">
      <w:pPr>
        <w:pStyle w:val="PL"/>
        <w:rPr>
          <w:rFonts w:cs="Courier New"/>
          <w:szCs w:val="16"/>
        </w:rPr>
      </w:pPr>
      <w:r w:rsidRPr="00E72157">
        <w:rPr>
          <w:rFonts w:cs="Courier New"/>
          <w:szCs w:val="16"/>
        </w:rPr>
        <w:t xml:space="preserve">          type: array</w:t>
      </w:r>
    </w:p>
    <w:p w14:paraId="146241EB" w14:textId="77777777" w:rsidR="000374F2" w:rsidRPr="00E72157" w:rsidRDefault="000374F2" w:rsidP="000374F2">
      <w:pPr>
        <w:pStyle w:val="PL"/>
        <w:rPr>
          <w:rFonts w:cs="Courier New"/>
          <w:szCs w:val="16"/>
        </w:rPr>
      </w:pPr>
      <w:r w:rsidRPr="00E72157">
        <w:rPr>
          <w:rFonts w:cs="Courier New"/>
          <w:szCs w:val="16"/>
        </w:rPr>
        <w:t xml:space="preserve">          items:</w:t>
      </w:r>
    </w:p>
    <w:p w14:paraId="1887915E" w14:textId="77777777" w:rsidR="000374F2" w:rsidRDefault="000374F2" w:rsidP="000374F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45EF35D" w14:textId="1EB6EE70" w:rsidR="000374F2" w:rsidRPr="00267DD7" w:rsidRDefault="000374F2" w:rsidP="000374F2">
      <w:pPr>
        <w:pStyle w:val="PL"/>
        <w:rPr>
          <w:ins w:id="268" w:author="Mamdoh Shahin - rev0" w:date="2023-01-27T11:34:00Z"/>
          <w:lang w:val="en-US"/>
        </w:rPr>
      </w:pPr>
      <w:r w:rsidRPr="00F11966">
        <w:rPr>
          <w:lang w:val="en-US"/>
        </w:rPr>
        <w:t xml:space="preserve">          minItems: 1</w:t>
      </w:r>
    </w:p>
    <w:p w14:paraId="47AD2032" w14:textId="77777777" w:rsidR="00145BD0" w:rsidRDefault="00145BD0" w:rsidP="00145BD0">
      <w:pPr>
        <w:pStyle w:val="PL"/>
        <w:rPr>
          <w:ins w:id="269" w:author="Mamdoh Shahin - rev0" w:date="2023-01-27T11:34:00Z"/>
        </w:rPr>
      </w:pPr>
    </w:p>
    <w:p w14:paraId="57B8F5C1" w14:textId="77777777" w:rsidR="00145BD0" w:rsidRDefault="00145BD0" w:rsidP="00145BD0">
      <w:pPr>
        <w:pStyle w:val="PL"/>
        <w:rPr>
          <w:ins w:id="270" w:author="Mamdoh Shahin - rev0" w:date="2023-01-27T11:34:00Z"/>
        </w:rPr>
      </w:pPr>
      <w:ins w:id="271" w:author="Mamdoh Shahin - rev0" w:date="2023-01-27T11:34:00Z">
        <w:r>
          <w:t xml:space="preserve">    MutingExceptionInstructions:</w:t>
        </w:r>
      </w:ins>
    </w:p>
    <w:p w14:paraId="6DB8D3EA" w14:textId="77777777" w:rsidR="00145BD0" w:rsidRDefault="00145BD0" w:rsidP="00145BD0">
      <w:pPr>
        <w:pStyle w:val="PL"/>
        <w:rPr>
          <w:ins w:id="272" w:author="Mamdoh Shahin - rev0" w:date="2023-01-27T11:34:00Z"/>
        </w:rPr>
      </w:pPr>
      <w:ins w:id="273" w:author="Mamdoh Shahin - rev0" w:date="2023-01-27T11:34:00Z">
        <w:r>
          <w:rPr>
            <w:rFonts w:eastAsia="Batang"/>
          </w:rPr>
          <w:t xml:space="preserve">      description:</w:t>
        </w:r>
        <w:r w:rsidRPr="00656932">
          <w:rPr>
            <w:lang w:eastAsia="zh-CN"/>
          </w:rPr>
          <w:t xml:space="preserve"> </w:t>
        </w:r>
        <w:r>
          <w:t>&gt;</w:t>
        </w:r>
      </w:ins>
    </w:p>
    <w:p w14:paraId="4B4C56E3" w14:textId="77777777" w:rsidR="007E19A8" w:rsidRDefault="007E19A8" w:rsidP="007E19A8">
      <w:pPr>
        <w:pStyle w:val="PL"/>
        <w:rPr>
          <w:ins w:id="274" w:author="Mamdoh Shahin - rev0" w:date="2023-02-02T21:38:00Z"/>
        </w:rPr>
      </w:pPr>
      <w:ins w:id="275" w:author="Mamdoh Shahin - rev0" w:date="2023-02-02T21:38:00Z">
        <w:r>
          <w:t xml:space="preserve">        Indicates to an Event producer NF instructions for the subscription and stored events when</w:t>
        </w:r>
      </w:ins>
    </w:p>
    <w:p w14:paraId="4AAE2FB6" w14:textId="77777777" w:rsidR="007E19A8" w:rsidRDefault="007E19A8" w:rsidP="007E19A8">
      <w:pPr>
        <w:pStyle w:val="PL"/>
        <w:rPr>
          <w:ins w:id="276" w:author="Mamdoh Shahin - rev0" w:date="2023-02-02T21:38:00Z"/>
        </w:rPr>
      </w:pPr>
      <w:ins w:id="277" w:author="Mamdoh Shahin - rev0" w:date="2023-02-02T21:38:00Z">
        <w:r>
          <w:t xml:space="preserve">        an exception (e.g. full buffer) occurs at the Event producer NF while the event is muted.</w:t>
        </w:r>
      </w:ins>
    </w:p>
    <w:p w14:paraId="7BE8D150" w14:textId="669F13EB" w:rsidR="00145BD0" w:rsidRDefault="00145BD0" w:rsidP="00145BD0">
      <w:pPr>
        <w:pStyle w:val="PL"/>
        <w:rPr>
          <w:ins w:id="278" w:author="Mamdoh Shahin - rev0" w:date="2023-01-27T11:34:00Z"/>
        </w:rPr>
      </w:pPr>
      <w:ins w:id="279" w:author="Mamdoh Shahin - rev0" w:date="2023-01-27T11:34:00Z">
        <w:r>
          <w:t xml:space="preserve">      type: object</w:t>
        </w:r>
      </w:ins>
    </w:p>
    <w:p w14:paraId="2DB2DCA1" w14:textId="77777777" w:rsidR="00145BD0" w:rsidRDefault="00145BD0" w:rsidP="00145BD0">
      <w:pPr>
        <w:pStyle w:val="PL"/>
        <w:rPr>
          <w:ins w:id="280" w:author="Mamdoh Shahin - rev0" w:date="2023-01-27T11:34:00Z"/>
        </w:rPr>
      </w:pPr>
      <w:ins w:id="281" w:author="Mamdoh Shahin - rev0" w:date="2023-01-27T11:34:00Z">
        <w:r>
          <w:t xml:space="preserve">      properties:</w:t>
        </w:r>
      </w:ins>
    </w:p>
    <w:p w14:paraId="41C6DBFD" w14:textId="77777777" w:rsidR="00145BD0" w:rsidRDefault="00145BD0" w:rsidP="00145BD0">
      <w:pPr>
        <w:pStyle w:val="PL"/>
        <w:rPr>
          <w:ins w:id="282" w:author="Mamdoh Shahin - rev0" w:date="2023-01-27T11:34:00Z"/>
        </w:rPr>
      </w:pPr>
      <w:ins w:id="283" w:author="Mamdoh Shahin - rev0" w:date="2023-01-27T11:34:00Z">
        <w:r>
          <w:t xml:space="preserve">        bufferedNotifs:</w:t>
        </w:r>
      </w:ins>
    </w:p>
    <w:p w14:paraId="04F2480A" w14:textId="77777777" w:rsidR="00145BD0" w:rsidRDefault="00145BD0" w:rsidP="00145BD0">
      <w:pPr>
        <w:pStyle w:val="PL"/>
        <w:rPr>
          <w:ins w:id="284" w:author="Mamdoh Shahin - rev0" w:date="2023-01-27T11:34:00Z"/>
        </w:rPr>
      </w:pPr>
      <w:ins w:id="285" w:author="Mamdoh Shahin - rev0" w:date="2023-01-27T11:34:00Z">
        <w:r w:rsidRPr="00F11966">
          <w:rPr>
            <w:lang w:val="en-US"/>
          </w:rPr>
          <w:t xml:space="preserve">          </w:t>
        </w:r>
        <w:r>
          <w:t>$ref: '#/components/schemas/BufferedNotificationsPolicy '</w:t>
        </w:r>
      </w:ins>
    </w:p>
    <w:p w14:paraId="5DC253EA" w14:textId="77777777" w:rsidR="00145BD0" w:rsidRDefault="00145BD0" w:rsidP="00145BD0">
      <w:pPr>
        <w:pStyle w:val="PL"/>
        <w:rPr>
          <w:ins w:id="286" w:author="Mamdoh Shahin - rev0" w:date="2023-01-27T11:34:00Z"/>
        </w:rPr>
      </w:pPr>
      <w:ins w:id="287" w:author="Mamdoh Shahin - rev0" w:date="2023-01-27T11:34:00Z">
        <w:r>
          <w:t xml:space="preserve">        subscription:</w:t>
        </w:r>
      </w:ins>
    </w:p>
    <w:p w14:paraId="1C2E0C5B" w14:textId="6189101B" w:rsidR="00145BD0" w:rsidRPr="00F11966" w:rsidRDefault="00145BD0" w:rsidP="00145BD0">
      <w:pPr>
        <w:pStyle w:val="PL"/>
        <w:rPr>
          <w:ins w:id="288" w:author="Mamdoh Shahin - rev0" w:date="2023-01-27T11:34:00Z"/>
          <w:lang w:val="en-US" w:eastAsia="zh-CN"/>
        </w:rPr>
      </w:pPr>
      <w:ins w:id="289" w:author="Mamdoh Shahin - rev0" w:date="2023-01-27T11:34:00Z">
        <w:r w:rsidRPr="00F11966">
          <w:rPr>
            <w:lang w:val="en-US"/>
          </w:rPr>
          <w:t xml:space="preserve">          </w:t>
        </w:r>
        <w:r>
          <w:t>$ref: '#/components/schemas/S</w:t>
        </w:r>
        <w:r w:rsidRPr="00A741E3">
          <w:t>ubscriptio</w:t>
        </w:r>
        <w:r>
          <w:t>nPolicy '</w:t>
        </w:r>
      </w:ins>
    </w:p>
    <w:p w14:paraId="2D9CCFAF" w14:textId="77777777" w:rsidR="00145BD0" w:rsidRDefault="00145BD0" w:rsidP="00145BD0">
      <w:pPr>
        <w:pStyle w:val="PL"/>
        <w:rPr>
          <w:ins w:id="290" w:author="Mamdoh Shahin - rev0" w:date="2023-01-27T11:34:00Z"/>
        </w:rPr>
      </w:pPr>
    </w:p>
    <w:p w14:paraId="73D84822" w14:textId="77777777" w:rsidR="00145BD0" w:rsidRDefault="00145BD0" w:rsidP="00145BD0">
      <w:pPr>
        <w:pStyle w:val="PL"/>
        <w:rPr>
          <w:ins w:id="291" w:author="Mamdoh Shahin - rev0" w:date="2023-01-27T11:34:00Z"/>
        </w:rPr>
      </w:pPr>
      <w:ins w:id="292" w:author="Mamdoh Shahin - rev0" w:date="2023-01-27T11:34:00Z">
        <w:r>
          <w:t xml:space="preserve">    MutingNotificationsSettings:</w:t>
        </w:r>
      </w:ins>
    </w:p>
    <w:p w14:paraId="4B543F34" w14:textId="77777777" w:rsidR="00145BD0" w:rsidRDefault="00145BD0" w:rsidP="00145BD0">
      <w:pPr>
        <w:pStyle w:val="PL"/>
        <w:rPr>
          <w:ins w:id="293" w:author="Mamdoh Shahin - rev0" w:date="2023-01-27T11:34:00Z"/>
        </w:rPr>
      </w:pPr>
      <w:ins w:id="294" w:author="Mamdoh Shahin - rev0" w:date="2023-01-27T11:34:00Z">
        <w:r>
          <w:rPr>
            <w:rFonts w:eastAsia="Batang"/>
          </w:rPr>
          <w:t xml:space="preserve">      description:</w:t>
        </w:r>
        <w:r w:rsidRPr="00656932">
          <w:rPr>
            <w:lang w:eastAsia="zh-CN"/>
          </w:rPr>
          <w:t xml:space="preserve"> </w:t>
        </w:r>
        <w:r>
          <w:t>&gt;</w:t>
        </w:r>
      </w:ins>
    </w:p>
    <w:p w14:paraId="7A099BA8" w14:textId="70D7A756" w:rsidR="00145BD0" w:rsidRDefault="00145BD0" w:rsidP="00145BD0">
      <w:pPr>
        <w:pStyle w:val="PL"/>
        <w:rPr>
          <w:ins w:id="295" w:author="Mamdoh Shahin - rev0" w:date="2023-01-27T11:34:00Z"/>
          <w:rFonts w:eastAsia="Batang"/>
        </w:rPr>
      </w:pPr>
      <w:ins w:id="296" w:author="Mamdoh Shahin - rev0" w:date="2023-01-27T11:34:00Z">
        <w:r>
          <w:t xml:space="preserve">        </w:t>
        </w:r>
        <w:r>
          <w:rPr>
            <w:lang w:eastAsia="zh-CN"/>
          </w:rPr>
          <w:t>Indicates the Event producer NF settings to the Event consumer NF</w:t>
        </w:r>
      </w:ins>
    </w:p>
    <w:p w14:paraId="5DA58034" w14:textId="77777777" w:rsidR="00145BD0" w:rsidRDefault="00145BD0" w:rsidP="00145BD0">
      <w:pPr>
        <w:pStyle w:val="PL"/>
        <w:rPr>
          <w:ins w:id="297" w:author="Mamdoh Shahin - rev0" w:date="2023-01-27T11:34:00Z"/>
        </w:rPr>
      </w:pPr>
      <w:ins w:id="298" w:author="Mamdoh Shahin - rev0" w:date="2023-01-27T11:34:00Z">
        <w:r>
          <w:t xml:space="preserve">      type: object</w:t>
        </w:r>
      </w:ins>
    </w:p>
    <w:p w14:paraId="3134349E" w14:textId="77777777" w:rsidR="00145BD0" w:rsidRDefault="00145BD0" w:rsidP="00145BD0">
      <w:pPr>
        <w:pStyle w:val="PL"/>
        <w:rPr>
          <w:ins w:id="299" w:author="Mamdoh Shahin - rev0" w:date="2023-01-27T11:34:00Z"/>
        </w:rPr>
      </w:pPr>
      <w:ins w:id="300" w:author="Mamdoh Shahin - rev0" w:date="2023-01-27T11:34:00Z">
        <w:r>
          <w:t xml:space="preserve">      properties:</w:t>
        </w:r>
      </w:ins>
    </w:p>
    <w:p w14:paraId="3AD35030" w14:textId="77777777" w:rsidR="00145BD0" w:rsidRDefault="00145BD0" w:rsidP="00145BD0">
      <w:pPr>
        <w:pStyle w:val="PL"/>
        <w:rPr>
          <w:ins w:id="301" w:author="Mamdoh Shahin - rev0" w:date="2023-01-27T11:34:00Z"/>
        </w:rPr>
      </w:pPr>
      <w:ins w:id="302" w:author="Mamdoh Shahin - rev0" w:date="2023-01-27T11:34:00Z">
        <w:r>
          <w:t xml:space="preserve">        maxNoOfNotif:</w:t>
        </w:r>
      </w:ins>
    </w:p>
    <w:p w14:paraId="57B82384" w14:textId="77777777" w:rsidR="00145BD0" w:rsidRDefault="00145BD0" w:rsidP="00145BD0">
      <w:pPr>
        <w:pStyle w:val="PL"/>
        <w:rPr>
          <w:ins w:id="303" w:author="Mamdoh Shahin - rev0" w:date="2023-01-27T11:34:00Z"/>
        </w:rPr>
      </w:pPr>
      <w:ins w:id="304" w:author="Mamdoh Shahin - rev0" w:date="2023-01-27T11:34:00Z">
        <w:r w:rsidRPr="00F11966">
          <w:rPr>
            <w:lang w:val="en-US"/>
          </w:rPr>
          <w:t xml:space="preserve">          </w:t>
        </w:r>
        <w:r>
          <w:t>type: integer</w:t>
        </w:r>
      </w:ins>
    </w:p>
    <w:p w14:paraId="4E37763D" w14:textId="77777777" w:rsidR="00145BD0" w:rsidRDefault="00145BD0" w:rsidP="00145BD0">
      <w:pPr>
        <w:pStyle w:val="PL"/>
        <w:rPr>
          <w:ins w:id="305" w:author="Mamdoh Shahin - rev0" w:date="2023-01-27T11:34:00Z"/>
        </w:rPr>
      </w:pPr>
      <w:ins w:id="306" w:author="Mamdoh Shahin - rev0" w:date="2023-01-27T11:34:00Z">
        <w:r>
          <w:t xml:space="preserve">        durationBufferedNotif:</w:t>
        </w:r>
      </w:ins>
    </w:p>
    <w:p w14:paraId="40BFE298" w14:textId="77777777" w:rsidR="00145BD0" w:rsidRPr="00F11966" w:rsidRDefault="00145BD0" w:rsidP="00145BD0">
      <w:pPr>
        <w:pStyle w:val="PL"/>
        <w:rPr>
          <w:ins w:id="307" w:author="Mamdoh Shahin - rev0" w:date="2023-01-27T11:34:00Z"/>
          <w:lang w:val="en-US" w:eastAsia="zh-CN"/>
        </w:rPr>
      </w:pPr>
      <w:ins w:id="308" w:author="Mamdoh Shahin - rev0" w:date="2023-01-27T11:34:00Z">
        <w:r w:rsidRPr="00F11966">
          <w:rPr>
            <w:lang w:val="en-US"/>
          </w:rPr>
          <w:t xml:space="preserve">          </w:t>
        </w:r>
        <w:r>
          <w:t>$ref: '#/components/schemas/DurationSec'</w:t>
        </w:r>
      </w:ins>
    </w:p>
    <w:p w14:paraId="430C3DD6" w14:textId="77777777" w:rsidR="00145BD0" w:rsidRPr="00202CB2" w:rsidRDefault="00145BD0" w:rsidP="000374F2">
      <w:pPr>
        <w:pStyle w:val="PL"/>
      </w:pPr>
    </w:p>
    <w:p w14:paraId="79AB3496" w14:textId="77777777" w:rsidR="000374F2" w:rsidRPr="00F11966" w:rsidRDefault="000374F2" w:rsidP="000374F2">
      <w:pPr>
        <w:pStyle w:val="PL"/>
        <w:rPr>
          <w:lang w:val="en-US"/>
        </w:rPr>
      </w:pPr>
      <w:r w:rsidRPr="00F11966">
        <w:rPr>
          <w:lang w:val="en-US"/>
        </w:rPr>
        <w:t>#</w:t>
      </w:r>
    </w:p>
    <w:p w14:paraId="380D5DCC" w14:textId="77777777" w:rsidR="000374F2" w:rsidRPr="00F11966" w:rsidRDefault="000374F2" w:rsidP="000374F2">
      <w:pPr>
        <w:pStyle w:val="PL"/>
        <w:rPr>
          <w:lang w:val="en-US"/>
        </w:rPr>
      </w:pPr>
      <w:r w:rsidRPr="00F11966">
        <w:rPr>
          <w:lang w:val="en-US"/>
        </w:rPr>
        <w:t xml:space="preserve"># </w:t>
      </w:r>
      <w:r w:rsidRPr="00F11966">
        <w:rPr>
          <w:lang w:eastAsia="zh-CN"/>
        </w:rPr>
        <w:t>Data types describing alternative data types or combinations of data types</w:t>
      </w:r>
    </w:p>
    <w:p w14:paraId="73D425F6" w14:textId="77777777" w:rsidR="000374F2" w:rsidRPr="00F11966" w:rsidRDefault="000374F2" w:rsidP="000374F2">
      <w:pPr>
        <w:pStyle w:val="PL"/>
        <w:rPr>
          <w:lang w:val="en-US"/>
        </w:rPr>
      </w:pPr>
      <w:r w:rsidRPr="00F11966">
        <w:rPr>
          <w:lang w:val="en-US"/>
        </w:rPr>
        <w:t>#</w:t>
      </w:r>
    </w:p>
    <w:p w14:paraId="2CC139D1" w14:textId="77777777" w:rsidR="000374F2" w:rsidRPr="00F11966" w:rsidRDefault="000374F2" w:rsidP="000374F2">
      <w:pPr>
        <w:pStyle w:val="PL"/>
      </w:pPr>
      <w:r w:rsidRPr="00F11966">
        <w:t xml:space="preserve">    ExtSnssai:</w:t>
      </w:r>
    </w:p>
    <w:p w14:paraId="0BD3CCB0" w14:textId="77777777" w:rsidR="000374F2" w:rsidRPr="00F11966" w:rsidRDefault="000374F2" w:rsidP="000374F2">
      <w:pPr>
        <w:pStyle w:val="PL"/>
        <w:rPr>
          <w:lang w:val="en-US"/>
        </w:rPr>
      </w:pPr>
      <w:r w:rsidRPr="00F11966">
        <w:t xml:space="preserve">    </w:t>
      </w:r>
      <w:r w:rsidRPr="00F11966">
        <w:rPr>
          <w:lang w:val="en-US"/>
        </w:rPr>
        <w:t xml:space="preserve">  allOf:</w:t>
      </w:r>
    </w:p>
    <w:p w14:paraId="57603388" w14:textId="77777777" w:rsidR="000374F2" w:rsidRPr="00F11966" w:rsidRDefault="000374F2" w:rsidP="000374F2">
      <w:pPr>
        <w:pStyle w:val="PL"/>
        <w:rPr>
          <w:lang w:val="en-US"/>
        </w:rPr>
      </w:pPr>
      <w:r w:rsidRPr="00F11966">
        <w:t xml:space="preserve">    </w:t>
      </w:r>
      <w:r w:rsidRPr="00F11966">
        <w:rPr>
          <w:lang w:val="en-US"/>
        </w:rPr>
        <w:t xml:space="preserve">    - $ref: '#/components/schemas/Snssai'</w:t>
      </w:r>
    </w:p>
    <w:p w14:paraId="20A5E012" w14:textId="77777777" w:rsidR="000374F2" w:rsidRPr="00F11966" w:rsidRDefault="000374F2" w:rsidP="000374F2">
      <w:pPr>
        <w:pStyle w:val="PL"/>
        <w:rPr>
          <w:lang w:val="en-US"/>
        </w:rPr>
      </w:pPr>
      <w:r w:rsidRPr="00F11966">
        <w:t xml:space="preserve">    </w:t>
      </w:r>
      <w:r w:rsidRPr="00F11966">
        <w:rPr>
          <w:lang w:val="en-US"/>
        </w:rPr>
        <w:t xml:space="preserve">    - $ref: '#/components/schemas/SnssaiExtension'</w:t>
      </w:r>
    </w:p>
    <w:p w14:paraId="1691C917" w14:textId="77777777" w:rsidR="000374F2" w:rsidRDefault="000374F2" w:rsidP="000374F2">
      <w:pPr>
        <w:pStyle w:val="PL"/>
      </w:pPr>
      <w:r>
        <w:t xml:space="preserve">  </w:t>
      </w:r>
      <w:r w:rsidRPr="00F11966">
        <w:t xml:space="preserve">    description:</w:t>
      </w:r>
      <w:r>
        <w:t xml:space="preserve"> &gt;</w:t>
      </w:r>
    </w:p>
    <w:p w14:paraId="71DC33D2" w14:textId="77777777" w:rsidR="000374F2" w:rsidRDefault="000374F2" w:rsidP="000374F2">
      <w:pPr>
        <w:pStyle w:val="PL"/>
      </w:pPr>
      <w:r>
        <w:t xml:space="preserve">        </w:t>
      </w:r>
      <w:r w:rsidRPr="00F11966">
        <w:t>The sdRanges and wildcardSd attributes shall be exclusive from each other. If one of these</w:t>
      </w:r>
    </w:p>
    <w:p w14:paraId="27BCEF89" w14:textId="77777777" w:rsidR="000374F2" w:rsidRDefault="000374F2" w:rsidP="000374F2">
      <w:pPr>
        <w:pStyle w:val="PL"/>
      </w:pPr>
      <w:r>
        <w:t xml:space="preserve">       </w:t>
      </w:r>
      <w:r w:rsidRPr="00F11966">
        <w:t xml:space="preserve"> attributes is present,</w:t>
      </w:r>
      <w:r>
        <w:t xml:space="preserve"> </w:t>
      </w:r>
      <w:r w:rsidRPr="00F11966">
        <w:t xml:space="preserve"> the sd attribute shall also be present and it shall contain one Slice</w:t>
      </w:r>
    </w:p>
    <w:p w14:paraId="163E1225" w14:textId="77777777" w:rsidR="000374F2" w:rsidRDefault="000374F2" w:rsidP="000374F2">
      <w:pPr>
        <w:pStyle w:val="PL"/>
      </w:pPr>
      <w:r>
        <w:t xml:space="preserve">       </w:t>
      </w:r>
      <w:r w:rsidRPr="00F11966">
        <w:t xml:space="preserve"> Differentiator value within the range of SD </w:t>
      </w:r>
      <w:r>
        <w:t xml:space="preserve"> </w:t>
      </w:r>
      <w:r w:rsidRPr="00F11966">
        <w:t>(if the sdRanges attribute is present) or with</w:t>
      </w:r>
    </w:p>
    <w:p w14:paraId="664AD1D5" w14:textId="77777777" w:rsidR="000374F2" w:rsidRDefault="000374F2" w:rsidP="000374F2">
      <w:pPr>
        <w:pStyle w:val="PL"/>
      </w:pPr>
      <w:r>
        <w:t xml:space="preserve">       </w:t>
      </w:r>
      <w:r w:rsidRPr="00F11966">
        <w:t xml:space="preserve"> any value (if the wildcardSd attribute is present).</w:t>
      </w:r>
    </w:p>
    <w:p w14:paraId="5F60C1A7" w14:textId="77777777" w:rsidR="000374F2" w:rsidRPr="00202CB2" w:rsidRDefault="000374F2" w:rsidP="000374F2">
      <w:pPr>
        <w:pStyle w:val="PL"/>
      </w:pPr>
    </w:p>
    <w:p w14:paraId="1DF20560" w14:textId="77777777" w:rsidR="000374F2" w:rsidRPr="00F11966" w:rsidRDefault="000374F2" w:rsidP="000374F2">
      <w:pPr>
        <w:pStyle w:val="PL"/>
        <w:rPr>
          <w:lang w:val="en-US"/>
        </w:rPr>
      </w:pPr>
      <w:r w:rsidRPr="00F11966">
        <w:rPr>
          <w:lang w:val="en-US"/>
        </w:rPr>
        <w:t>#</w:t>
      </w:r>
    </w:p>
    <w:p w14:paraId="68C50851" w14:textId="77777777" w:rsidR="000374F2" w:rsidRPr="00F11966" w:rsidRDefault="000374F2" w:rsidP="000374F2">
      <w:pPr>
        <w:pStyle w:val="PL"/>
        <w:rPr>
          <w:lang w:val="en-US"/>
        </w:rPr>
      </w:pPr>
      <w:r w:rsidRPr="00F11966">
        <w:rPr>
          <w:lang w:val="en-US"/>
        </w:rPr>
        <w:t># Data Types related to 5G QoS as defined in clause 5.5</w:t>
      </w:r>
    </w:p>
    <w:p w14:paraId="69DD0076" w14:textId="77777777" w:rsidR="000374F2" w:rsidRPr="00F11966" w:rsidRDefault="000374F2" w:rsidP="000374F2">
      <w:pPr>
        <w:pStyle w:val="PL"/>
        <w:rPr>
          <w:lang w:val="en-US"/>
        </w:rPr>
      </w:pPr>
      <w:r w:rsidRPr="00F11966">
        <w:rPr>
          <w:lang w:val="en-US"/>
        </w:rPr>
        <w:t>#</w:t>
      </w:r>
    </w:p>
    <w:p w14:paraId="5E67A46E" w14:textId="77777777" w:rsidR="000374F2" w:rsidRPr="00F11966" w:rsidRDefault="000374F2" w:rsidP="000374F2">
      <w:pPr>
        <w:pStyle w:val="PL"/>
        <w:rPr>
          <w:lang w:val="en-US"/>
        </w:rPr>
      </w:pPr>
    </w:p>
    <w:p w14:paraId="491BE993" w14:textId="77777777" w:rsidR="000374F2" w:rsidRPr="00F11966" w:rsidRDefault="000374F2" w:rsidP="000374F2">
      <w:pPr>
        <w:pStyle w:val="PL"/>
        <w:rPr>
          <w:lang w:val="en-US"/>
        </w:rPr>
      </w:pPr>
      <w:r w:rsidRPr="00F11966">
        <w:rPr>
          <w:lang w:val="en-US"/>
        </w:rPr>
        <w:t>#</w:t>
      </w:r>
    </w:p>
    <w:p w14:paraId="4EDC8F88" w14:textId="77777777" w:rsidR="000374F2" w:rsidRPr="00F11966" w:rsidRDefault="000374F2" w:rsidP="000374F2">
      <w:pPr>
        <w:pStyle w:val="PL"/>
        <w:rPr>
          <w:lang w:val="en-US"/>
        </w:rPr>
      </w:pPr>
      <w:r w:rsidRPr="00F11966">
        <w:rPr>
          <w:lang w:val="en-US"/>
        </w:rPr>
        <w:t># SIMPLE DATA TYPES</w:t>
      </w:r>
    </w:p>
    <w:p w14:paraId="5DA6C06F" w14:textId="2DD2E0AC" w:rsidR="002F457C" w:rsidRDefault="00145BD0">
      <w:pPr>
        <w:rPr>
          <w:noProof/>
        </w:rPr>
      </w:pPr>
      <w:r>
        <w:rPr>
          <w:noProof/>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5696F911" w14:textId="77777777" w:rsidR="00C815DE" w:rsidRDefault="00C815DE">
      <w:pPr>
        <w:rPr>
          <w:noProof/>
        </w:rPr>
      </w:pPr>
    </w:p>
    <w:sectPr w:rsidR="00C815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50D96DD8"/>
    <w:multiLevelType w:val="hybridMultilevel"/>
    <w:tmpl w:val="9EF8303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9"/>
    <w:rsid w:val="00022E4A"/>
    <w:rsid w:val="000374F2"/>
    <w:rsid w:val="00055E3A"/>
    <w:rsid w:val="000A6394"/>
    <w:rsid w:val="000B7FED"/>
    <w:rsid w:val="000C038A"/>
    <w:rsid w:val="000C6598"/>
    <w:rsid w:val="000D44B3"/>
    <w:rsid w:val="000F5839"/>
    <w:rsid w:val="0010515D"/>
    <w:rsid w:val="00105C18"/>
    <w:rsid w:val="00133C93"/>
    <w:rsid w:val="001347B8"/>
    <w:rsid w:val="00145BD0"/>
    <w:rsid w:val="00145D43"/>
    <w:rsid w:val="0014716A"/>
    <w:rsid w:val="00192C46"/>
    <w:rsid w:val="001A08B3"/>
    <w:rsid w:val="001A7B60"/>
    <w:rsid w:val="001B52F0"/>
    <w:rsid w:val="001B7A65"/>
    <w:rsid w:val="001E41F3"/>
    <w:rsid w:val="001F5B25"/>
    <w:rsid w:val="00205CF9"/>
    <w:rsid w:val="00240E49"/>
    <w:rsid w:val="0026004D"/>
    <w:rsid w:val="002640DD"/>
    <w:rsid w:val="00267DD7"/>
    <w:rsid w:val="00275D12"/>
    <w:rsid w:val="00284FEB"/>
    <w:rsid w:val="002860C4"/>
    <w:rsid w:val="002B5741"/>
    <w:rsid w:val="002D6A2A"/>
    <w:rsid w:val="002E472E"/>
    <w:rsid w:val="002F2659"/>
    <w:rsid w:val="002F457C"/>
    <w:rsid w:val="0030438F"/>
    <w:rsid w:val="00305409"/>
    <w:rsid w:val="003609EF"/>
    <w:rsid w:val="0036231A"/>
    <w:rsid w:val="003627D6"/>
    <w:rsid w:val="00374DD4"/>
    <w:rsid w:val="00381C76"/>
    <w:rsid w:val="00384016"/>
    <w:rsid w:val="003B28EC"/>
    <w:rsid w:val="003C35DB"/>
    <w:rsid w:val="003E1A36"/>
    <w:rsid w:val="004039D9"/>
    <w:rsid w:val="00410371"/>
    <w:rsid w:val="00410DCB"/>
    <w:rsid w:val="004153CA"/>
    <w:rsid w:val="004158EA"/>
    <w:rsid w:val="004242F1"/>
    <w:rsid w:val="00425379"/>
    <w:rsid w:val="00425844"/>
    <w:rsid w:val="004B75B7"/>
    <w:rsid w:val="005141D9"/>
    <w:rsid w:val="0051580D"/>
    <w:rsid w:val="005327E7"/>
    <w:rsid w:val="00533A1B"/>
    <w:rsid w:val="00547111"/>
    <w:rsid w:val="00564C7A"/>
    <w:rsid w:val="00592D74"/>
    <w:rsid w:val="005B0D8D"/>
    <w:rsid w:val="005C14E1"/>
    <w:rsid w:val="005C14EC"/>
    <w:rsid w:val="005E2C44"/>
    <w:rsid w:val="005F539E"/>
    <w:rsid w:val="00600483"/>
    <w:rsid w:val="006109B6"/>
    <w:rsid w:val="00621188"/>
    <w:rsid w:val="006257ED"/>
    <w:rsid w:val="00634B1B"/>
    <w:rsid w:val="00653DE4"/>
    <w:rsid w:val="00665C47"/>
    <w:rsid w:val="00674E26"/>
    <w:rsid w:val="00695808"/>
    <w:rsid w:val="006B46FB"/>
    <w:rsid w:val="006D3E86"/>
    <w:rsid w:val="006E21FB"/>
    <w:rsid w:val="006E4D52"/>
    <w:rsid w:val="007902E2"/>
    <w:rsid w:val="00792342"/>
    <w:rsid w:val="007977A8"/>
    <w:rsid w:val="00797A0B"/>
    <w:rsid w:val="007B512A"/>
    <w:rsid w:val="007C2097"/>
    <w:rsid w:val="007D6A07"/>
    <w:rsid w:val="007E19A8"/>
    <w:rsid w:val="007F7259"/>
    <w:rsid w:val="008040A8"/>
    <w:rsid w:val="008279FA"/>
    <w:rsid w:val="0084698E"/>
    <w:rsid w:val="008609F6"/>
    <w:rsid w:val="00861615"/>
    <w:rsid w:val="008626E7"/>
    <w:rsid w:val="00870EE7"/>
    <w:rsid w:val="008863B9"/>
    <w:rsid w:val="008A45A6"/>
    <w:rsid w:val="008C362D"/>
    <w:rsid w:val="008C5EC3"/>
    <w:rsid w:val="008D3CCC"/>
    <w:rsid w:val="008F3789"/>
    <w:rsid w:val="008F686C"/>
    <w:rsid w:val="00910434"/>
    <w:rsid w:val="009148DE"/>
    <w:rsid w:val="009265BB"/>
    <w:rsid w:val="00936ADB"/>
    <w:rsid w:val="0093725F"/>
    <w:rsid w:val="00941E30"/>
    <w:rsid w:val="00943E37"/>
    <w:rsid w:val="009777D9"/>
    <w:rsid w:val="00991B88"/>
    <w:rsid w:val="009A5753"/>
    <w:rsid w:val="009A579D"/>
    <w:rsid w:val="009E3297"/>
    <w:rsid w:val="009F734F"/>
    <w:rsid w:val="00A246B6"/>
    <w:rsid w:val="00A47E70"/>
    <w:rsid w:val="00A50CF0"/>
    <w:rsid w:val="00A6673F"/>
    <w:rsid w:val="00A741E3"/>
    <w:rsid w:val="00A7671C"/>
    <w:rsid w:val="00AA2CBC"/>
    <w:rsid w:val="00AB04BA"/>
    <w:rsid w:val="00AC5820"/>
    <w:rsid w:val="00AD1CD8"/>
    <w:rsid w:val="00AE246B"/>
    <w:rsid w:val="00AF3615"/>
    <w:rsid w:val="00B165F5"/>
    <w:rsid w:val="00B258BB"/>
    <w:rsid w:val="00B25F3A"/>
    <w:rsid w:val="00B26418"/>
    <w:rsid w:val="00B30358"/>
    <w:rsid w:val="00B65BA4"/>
    <w:rsid w:val="00B67B97"/>
    <w:rsid w:val="00B70EA8"/>
    <w:rsid w:val="00B80F2A"/>
    <w:rsid w:val="00B968C8"/>
    <w:rsid w:val="00BA3EC5"/>
    <w:rsid w:val="00BA51D9"/>
    <w:rsid w:val="00BB5DFC"/>
    <w:rsid w:val="00BD1E1F"/>
    <w:rsid w:val="00BD279D"/>
    <w:rsid w:val="00BD6BB8"/>
    <w:rsid w:val="00C34F04"/>
    <w:rsid w:val="00C66BA2"/>
    <w:rsid w:val="00C71DC6"/>
    <w:rsid w:val="00C77058"/>
    <w:rsid w:val="00C815DE"/>
    <w:rsid w:val="00C870F6"/>
    <w:rsid w:val="00C87D1D"/>
    <w:rsid w:val="00C95985"/>
    <w:rsid w:val="00CA138F"/>
    <w:rsid w:val="00CA45C2"/>
    <w:rsid w:val="00CC5026"/>
    <w:rsid w:val="00CC68D0"/>
    <w:rsid w:val="00CD51B6"/>
    <w:rsid w:val="00CE3569"/>
    <w:rsid w:val="00CF0A67"/>
    <w:rsid w:val="00CF51F1"/>
    <w:rsid w:val="00D03F9A"/>
    <w:rsid w:val="00D06D51"/>
    <w:rsid w:val="00D24991"/>
    <w:rsid w:val="00D46ABC"/>
    <w:rsid w:val="00D50255"/>
    <w:rsid w:val="00D66520"/>
    <w:rsid w:val="00D73D46"/>
    <w:rsid w:val="00D84AE9"/>
    <w:rsid w:val="00DC394A"/>
    <w:rsid w:val="00DD5E9C"/>
    <w:rsid w:val="00DE007E"/>
    <w:rsid w:val="00DE34CF"/>
    <w:rsid w:val="00E03908"/>
    <w:rsid w:val="00E04FDD"/>
    <w:rsid w:val="00E13F3D"/>
    <w:rsid w:val="00E14EAA"/>
    <w:rsid w:val="00E22255"/>
    <w:rsid w:val="00E300A9"/>
    <w:rsid w:val="00E34898"/>
    <w:rsid w:val="00E40877"/>
    <w:rsid w:val="00E6055C"/>
    <w:rsid w:val="00E90577"/>
    <w:rsid w:val="00EB09B7"/>
    <w:rsid w:val="00EE7D7C"/>
    <w:rsid w:val="00F25D98"/>
    <w:rsid w:val="00F27795"/>
    <w:rsid w:val="00F300FB"/>
    <w:rsid w:val="00FB3CF1"/>
    <w:rsid w:val="00FB5A4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6E4D52"/>
    <w:rPr>
      <w:rFonts w:ascii="Arial" w:hAnsi="Arial"/>
      <w:b/>
      <w:lang w:val="en-GB" w:eastAsia="en-US"/>
    </w:rPr>
  </w:style>
  <w:style w:type="character" w:customStyle="1" w:styleId="B1Char">
    <w:name w:val="B1 Char"/>
    <w:link w:val="B1"/>
    <w:qFormat/>
    <w:locked/>
    <w:rsid w:val="006E4D52"/>
    <w:rPr>
      <w:rFonts w:ascii="Times New Roman" w:hAnsi="Times New Roman"/>
      <w:lang w:val="en-GB" w:eastAsia="en-US"/>
    </w:rPr>
  </w:style>
  <w:style w:type="character" w:customStyle="1" w:styleId="TFChar">
    <w:name w:val="TF Char"/>
    <w:link w:val="TF"/>
    <w:qFormat/>
    <w:rsid w:val="006E4D52"/>
    <w:rPr>
      <w:rFonts w:ascii="Arial" w:hAnsi="Arial"/>
      <w:b/>
      <w:lang w:val="en-GB" w:eastAsia="en-US"/>
    </w:rPr>
  </w:style>
  <w:style w:type="character" w:customStyle="1" w:styleId="B2Char">
    <w:name w:val="B2 Char"/>
    <w:link w:val="B2"/>
    <w:qFormat/>
    <w:rsid w:val="006E4D52"/>
    <w:rPr>
      <w:rFonts w:ascii="Times New Roman" w:hAnsi="Times New Roman"/>
      <w:lang w:val="en-GB" w:eastAsia="en-US"/>
    </w:rPr>
  </w:style>
  <w:style w:type="character" w:customStyle="1" w:styleId="TALChar">
    <w:name w:val="TAL Char"/>
    <w:link w:val="TAL"/>
    <w:qFormat/>
    <w:locked/>
    <w:rsid w:val="006E4D52"/>
    <w:rPr>
      <w:rFonts w:ascii="Arial" w:hAnsi="Arial"/>
      <w:sz w:val="18"/>
      <w:lang w:val="en-GB" w:eastAsia="en-US"/>
    </w:rPr>
  </w:style>
  <w:style w:type="character" w:customStyle="1" w:styleId="TAHChar">
    <w:name w:val="TAH Char"/>
    <w:link w:val="TAH"/>
    <w:qFormat/>
    <w:locked/>
    <w:rsid w:val="006E4D52"/>
    <w:rPr>
      <w:rFonts w:ascii="Arial" w:hAnsi="Arial"/>
      <w:b/>
      <w:sz w:val="18"/>
      <w:lang w:val="en-GB" w:eastAsia="en-US"/>
    </w:rPr>
  </w:style>
  <w:style w:type="character" w:customStyle="1" w:styleId="TACChar">
    <w:name w:val="TAC Char"/>
    <w:link w:val="TAC"/>
    <w:qFormat/>
    <w:rsid w:val="006E4D52"/>
    <w:rPr>
      <w:rFonts w:ascii="Arial" w:hAnsi="Arial"/>
      <w:sz w:val="18"/>
      <w:lang w:val="en-GB" w:eastAsia="en-US"/>
    </w:rPr>
  </w:style>
  <w:style w:type="character" w:customStyle="1" w:styleId="TANChar">
    <w:name w:val="TAN Char"/>
    <w:link w:val="TAN"/>
    <w:qFormat/>
    <w:locked/>
    <w:rsid w:val="006E4D52"/>
    <w:rPr>
      <w:rFonts w:ascii="Arial" w:hAnsi="Arial"/>
      <w:sz w:val="18"/>
      <w:lang w:val="en-GB" w:eastAsia="en-US"/>
    </w:rPr>
  </w:style>
  <w:style w:type="paragraph" w:customStyle="1" w:styleId="TAJ">
    <w:name w:val="TAJ"/>
    <w:basedOn w:val="TH"/>
    <w:rsid w:val="004158EA"/>
    <w:pPr>
      <w:overflowPunct w:val="0"/>
      <w:autoSpaceDE w:val="0"/>
      <w:autoSpaceDN w:val="0"/>
      <w:adjustRightInd w:val="0"/>
      <w:textAlignment w:val="baseline"/>
    </w:pPr>
    <w:rPr>
      <w:lang w:eastAsia="en-GB"/>
    </w:rPr>
  </w:style>
  <w:style w:type="paragraph" w:customStyle="1" w:styleId="Guidance">
    <w:name w:val="Guidance"/>
    <w:basedOn w:val="Normal"/>
    <w:rsid w:val="004158E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4158EA"/>
    <w:rPr>
      <w:rFonts w:ascii="Tahoma" w:hAnsi="Tahoma" w:cs="Tahoma"/>
      <w:sz w:val="16"/>
      <w:szCs w:val="16"/>
      <w:lang w:val="en-GB" w:eastAsia="en-US"/>
    </w:rPr>
  </w:style>
  <w:style w:type="table" w:styleId="TableGrid">
    <w:name w:val="Table Grid"/>
    <w:basedOn w:val="TableNormal"/>
    <w:uiPriority w:val="39"/>
    <w:rsid w:val="004158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58EA"/>
    <w:rPr>
      <w:color w:val="605E5C"/>
      <w:shd w:val="clear" w:color="auto" w:fill="E1DFDD"/>
    </w:rPr>
  </w:style>
  <w:style w:type="character" w:customStyle="1" w:styleId="EXCar">
    <w:name w:val="EX Car"/>
    <w:link w:val="EX"/>
    <w:qFormat/>
    <w:rsid w:val="004158EA"/>
    <w:rPr>
      <w:rFonts w:ascii="Times New Roman" w:hAnsi="Times New Roman"/>
      <w:lang w:val="en-GB" w:eastAsia="en-US"/>
    </w:rPr>
  </w:style>
  <w:style w:type="paragraph" w:customStyle="1" w:styleId="TempNote">
    <w:name w:val="TempNote"/>
    <w:basedOn w:val="Normal"/>
    <w:qFormat/>
    <w:rsid w:val="004158E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4158E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4158E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4158E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4158EA"/>
    <w:rPr>
      <w:rFonts w:ascii="Arial" w:eastAsia="SimSun" w:hAnsi="Arial"/>
      <w:lang w:val="en-GB" w:eastAsia="en-US"/>
    </w:rPr>
  </w:style>
  <w:style w:type="paragraph" w:customStyle="1" w:styleId="TemplateH3">
    <w:name w:val="TemplateH3"/>
    <w:basedOn w:val="Normal"/>
    <w:qFormat/>
    <w:rsid w:val="004158E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58E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4158EA"/>
    <w:rPr>
      <w:rFonts w:ascii="Arial" w:hAnsi="Arial"/>
      <w:b/>
      <w:sz w:val="18"/>
      <w:lang w:val="en-GB" w:eastAsia="en-US"/>
    </w:rPr>
  </w:style>
  <w:style w:type="character" w:customStyle="1" w:styleId="Heading5Char">
    <w:name w:val="Heading 5 Char"/>
    <w:link w:val="Heading5"/>
    <w:rsid w:val="004158EA"/>
    <w:rPr>
      <w:rFonts w:ascii="Arial" w:hAnsi="Arial"/>
      <w:sz w:val="22"/>
      <w:lang w:val="en-GB" w:eastAsia="en-US"/>
    </w:rPr>
  </w:style>
  <w:style w:type="character" w:customStyle="1" w:styleId="Heading1Char">
    <w:name w:val="Heading 1 Char"/>
    <w:link w:val="Heading1"/>
    <w:rsid w:val="004158EA"/>
    <w:rPr>
      <w:rFonts w:ascii="Arial" w:hAnsi="Arial"/>
      <w:sz w:val="36"/>
      <w:lang w:val="en-GB" w:eastAsia="en-US"/>
    </w:rPr>
  </w:style>
  <w:style w:type="character" w:customStyle="1" w:styleId="Heading2Char">
    <w:name w:val="Heading 2 Char"/>
    <w:link w:val="Heading2"/>
    <w:rsid w:val="004158EA"/>
    <w:rPr>
      <w:rFonts w:ascii="Arial" w:hAnsi="Arial"/>
      <w:sz w:val="32"/>
      <w:lang w:val="en-GB" w:eastAsia="en-US"/>
    </w:rPr>
  </w:style>
  <w:style w:type="character" w:customStyle="1" w:styleId="Heading3Char">
    <w:name w:val="Heading 3 Char"/>
    <w:link w:val="Heading3"/>
    <w:rsid w:val="004158EA"/>
    <w:rPr>
      <w:rFonts w:ascii="Arial" w:hAnsi="Arial"/>
      <w:sz w:val="28"/>
      <w:lang w:val="en-GB" w:eastAsia="en-US"/>
    </w:rPr>
  </w:style>
  <w:style w:type="character" w:customStyle="1" w:styleId="Heading4Char">
    <w:name w:val="Heading 4 Char"/>
    <w:link w:val="Heading4"/>
    <w:rsid w:val="004158EA"/>
    <w:rPr>
      <w:rFonts w:ascii="Arial" w:hAnsi="Arial"/>
      <w:sz w:val="24"/>
      <w:lang w:val="en-GB" w:eastAsia="en-US"/>
    </w:rPr>
  </w:style>
  <w:style w:type="character" w:customStyle="1" w:styleId="Heading6Char">
    <w:name w:val="Heading 6 Char"/>
    <w:link w:val="Heading6"/>
    <w:rsid w:val="004158EA"/>
    <w:rPr>
      <w:rFonts w:ascii="Arial" w:hAnsi="Arial"/>
      <w:lang w:val="en-GB" w:eastAsia="en-US"/>
    </w:rPr>
  </w:style>
  <w:style w:type="character" w:customStyle="1" w:styleId="Heading7Char">
    <w:name w:val="Heading 7 Char"/>
    <w:link w:val="Heading7"/>
    <w:rsid w:val="004158EA"/>
    <w:rPr>
      <w:rFonts w:ascii="Arial" w:hAnsi="Arial"/>
      <w:lang w:val="en-GB" w:eastAsia="en-US"/>
    </w:rPr>
  </w:style>
  <w:style w:type="character" w:customStyle="1" w:styleId="Heading8Char">
    <w:name w:val="Heading 8 Char"/>
    <w:link w:val="Heading8"/>
    <w:rsid w:val="004158EA"/>
    <w:rPr>
      <w:rFonts w:ascii="Arial" w:hAnsi="Arial"/>
      <w:sz w:val="36"/>
      <w:lang w:val="en-GB" w:eastAsia="en-US"/>
    </w:rPr>
  </w:style>
  <w:style w:type="character" w:customStyle="1" w:styleId="NOZchn">
    <w:name w:val="NO Zchn"/>
    <w:link w:val="NO"/>
    <w:qFormat/>
    <w:rsid w:val="004158EA"/>
    <w:rPr>
      <w:rFonts w:ascii="Times New Roman" w:hAnsi="Times New Roman"/>
      <w:lang w:val="en-GB" w:eastAsia="en-US"/>
    </w:rPr>
  </w:style>
  <w:style w:type="character" w:customStyle="1" w:styleId="EditorsNoteChar">
    <w:name w:val="Editor's Note Char"/>
    <w:aliases w:val="EN Char"/>
    <w:link w:val="EditorsNote"/>
    <w:qFormat/>
    <w:rsid w:val="004158EA"/>
    <w:rPr>
      <w:rFonts w:ascii="Times New Roman" w:hAnsi="Times New Roman"/>
      <w:color w:val="FF0000"/>
      <w:lang w:val="en-GB" w:eastAsia="en-US"/>
    </w:rPr>
  </w:style>
  <w:style w:type="paragraph" w:styleId="TOCHeading">
    <w:name w:val="TOC Heading"/>
    <w:basedOn w:val="Heading1"/>
    <w:next w:val="Normal"/>
    <w:uiPriority w:val="39"/>
    <w:unhideWhenUsed/>
    <w:qFormat/>
    <w:rsid w:val="004158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158EA"/>
  </w:style>
  <w:style w:type="character" w:customStyle="1" w:styleId="NOChar">
    <w:name w:val="NO Char"/>
    <w:rsid w:val="004158EA"/>
    <w:rPr>
      <w:rFonts w:ascii="Times New Roman" w:hAnsi="Times New Roman"/>
      <w:lang w:val="en-GB" w:eastAsia="en-US"/>
    </w:rPr>
  </w:style>
  <w:style w:type="character" w:customStyle="1" w:styleId="PLChar">
    <w:name w:val="PL Char"/>
    <w:link w:val="PL"/>
    <w:qFormat/>
    <w:locked/>
    <w:rsid w:val="004158EA"/>
    <w:rPr>
      <w:rFonts w:ascii="Courier New" w:hAnsi="Courier New"/>
      <w:noProof/>
      <w:sz w:val="16"/>
      <w:lang w:val="en-GB" w:eastAsia="en-US"/>
    </w:rPr>
  </w:style>
  <w:style w:type="paragraph" w:styleId="Title">
    <w:name w:val="Title"/>
    <w:basedOn w:val="Normal"/>
    <w:next w:val="Normal"/>
    <w:link w:val="TitleChar"/>
    <w:qFormat/>
    <w:rsid w:val="004158E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158EA"/>
    <w:rPr>
      <w:rFonts w:ascii="Calibri Light" w:eastAsia="DengXian Light" w:hAnsi="Calibri Light"/>
      <w:spacing w:val="-10"/>
      <w:kern w:val="28"/>
      <w:sz w:val="56"/>
      <w:szCs w:val="56"/>
      <w:lang w:val="en-GB" w:eastAsia="en-US"/>
    </w:rPr>
  </w:style>
  <w:style w:type="character" w:styleId="Emphasis">
    <w:name w:val="Emphasis"/>
    <w:qFormat/>
    <w:rsid w:val="004158EA"/>
    <w:rPr>
      <w:rFonts w:ascii="Arial" w:eastAsia="SimSun" w:hAnsi="Arial" w:cs="Arial" w:hint="default"/>
      <w:i/>
      <w:iCs/>
      <w:color w:val="0000FF"/>
      <w:kern w:val="2"/>
      <w:lang w:val="en-US" w:eastAsia="zh-CN" w:bidi="ar-SA"/>
    </w:rPr>
  </w:style>
  <w:style w:type="character" w:customStyle="1" w:styleId="EditorsNoteCharChar">
    <w:name w:val="Editor's Note Char Char"/>
    <w:rsid w:val="004158E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158EA"/>
    <w:pPr>
      <w:overflowPunct w:val="0"/>
      <w:autoSpaceDE w:val="0"/>
      <w:autoSpaceDN w:val="0"/>
      <w:adjustRightInd w:val="0"/>
      <w:textAlignment w:val="baseline"/>
    </w:pPr>
    <w:rPr>
      <w:lang w:eastAsia="en-GB"/>
    </w:rPr>
  </w:style>
  <w:style w:type="paragraph" w:styleId="BlockText">
    <w:name w:val="Block Text"/>
    <w:basedOn w:val="Normal"/>
    <w:rsid w:val="00415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58E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58EA"/>
    <w:rPr>
      <w:rFonts w:ascii="Times New Roman" w:hAnsi="Times New Roman"/>
      <w:lang w:val="en-GB" w:eastAsia="en-GB"/>
    </w:rPr>
  </w:style>
  <w:style w:type="paragraph" w:styleId="BodyText2">
    <w:name w:val="Body Text 2"/>
    <w:basedOn w:val="Normal"/>
    <w:link w:val="BodyText2Char"/>
    <w:rsid w:val="004158E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58EA"/>
    <w:rPr>
      <w:rFonts w:ascii="Times New Roman" w:hAnsi="Times New Roman"/>
      <w:lang w:val="en-GB" w:eastAsia="en-GB"/>
    </w:rPr>
  </w:style>
  <w:style w:type="paragraph" w:styleId="BodyText3">
    <w:name w:val="Body Text 3"/>
    <w:basedOn w:val="Normal"/>
    <w:link w:val="BodyText3Char"/>
    <w:rsid w:val="004158E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58EA"/>
    <w:rPr>
      <w:rFonts w:ascii="Times New Roman" w:hAnsi="Times New Roman"/>
      <w:sz w:val="16"/>
      <w:szCs w:val="16"/>
      <w:lang w:val="en-GB" w:eastAsia="en-GB"/>
    </w:rPr>
  </w:style>
  <w:style w:type="paragraph" w:styleId="BodyTextFirstIndent">
    <w:name w:val="Body Text First Indent"/>
    <w:basedOn w:val="BodyText"/>
    <w:link w:val="BodyTextFirstIndentChar"/>
    <w:rsid w:val="004158EA"/>
    <w:pPr>
      <w:spacing w:after="180"/>
      <w:ind w:firstLine="360"/>
    </w:pPr>
  </w:style>
  <w:style w:type="character" w:customStyle="1" w:styleId="BodyTextFirstIndentChar">
    <w:name w:val="Body Text First Indent Char"/>
    <w:basedOn w:val="BodyTextChar"/>
    <w:link w:val="BodyTextFirstIndent"/>
    <w:rsid w:val="004158EA"/>
    <w:rPr>
      <w:rFonts w:ascii="Times New Roman" w:hAnsi="Times New Roman"/>
      <w:lang w:val="en-GB" w:eastAsia="en-GB"/>
    </w:rPr>
  </w:style>
  <w:style w:type="paragraph" w:styleId="BodyTextIndent">
    <w:name w:val="Body Text Indent"/>
    <w:basedOn w:val="Normal"/>
    <w:link w:val="BodyTextIndentChar"/>
    <w:rsid w:val="004158E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58EA"/>
    <w:rPr>
      <w:rFonts w:ascii="Times New Roman" w:hAnsi="Times New Roman"/>
      <w:lang w:val="en-GB" w:eastAsia="en-GB"/>
    </w:rPr>
  </w:style>
  <w:style w:type="paragraph" w:styleId="BodyTextFirstIndent2">
    <w:name w:val="Body Text First Indent 2"/>
    <w:basedOn w:val="BodyTextIndent"/>
    <w:link w:val="BodyTextFirstIndent2Char"/>
    <w:rsid w:val="004158EA"/>
    <w:pPr>
      <w:spacing w:after="180"/>
      <w:ind w:left="360" w:firstLine="360"/>
    </w:pPr>
  </w:style>
  <w:style w:type="character" w:customStyle="1" w:styleId="BodyTextFirstIndent2Char">
    <w:name w:val="Body Text First Indent 2 Char"/>
    <w:basedOn w:val="BodyTextIndentChar"/>
    <w:link w:val="BodyTextFirstIndent2"/>
    <w:rsid w:val="004158EA"/>
    <w:rPr>
      <w:rFonts w:ascii="Times New Roman" w:hAnsi="Times New Roman"/>
      <w:lang w:val="en-GB" w:eastAsia="en-GB"/>
    </w:rPr>
  </w:style>
  <w:style w:type="paragraph" w:styleId="BodyTextIndent2">
    <w:name w:val="Body Text Indent 2"/>
    <w:basedOn w:val="Normal"/>
    <w:link w:val="BodyTextIndent2Char"/>
    <w:rsid w:val="004158E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58EA"/>
    <w:rPr>
      <w:rFonts w:ascii="Times New Roman" w:hAnsi="Times New Roman"/>
      <w:lang w:val="en-GB" w:eastAsia="en-GB"/>
    </w:rPr>
  </w:style>
  <w:style w:type="paragraph" w:styleId="BodyTextIndent3">
    <w:name w:val="Body Text Indent 3"/>
    <w:basedOn w:val="Normal"/>
    <w:link w:val="BodyTextIndent3Char"/>
    <w:rsid w:val="004158E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58EA"/>
    <w:rPr>
      <w:rFonts w:ascii="Times New Roman" w:hAnsi="Times New Roman"/>
      <w:sz w:val="16"/>
      <w:szCs w:val="16"/>
      <w:lang w:val="en-GB" w:eastAsia="en-GB"/>
    </w:rPr>
  </w:style>
  <w:style w:type="paragraph" w:styleId="Caption">
    <w:name w:val="caption"/>
    <w:basedOn w:val="Normal"/>
    <w:next w:val="Normal"/>
    <w:semiHidden/>
    <w:unhideWhenUsed/>
    <w:qFormat/>
    <w:rsid w:val="004158E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158E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158EA"/>
    <w:rPr>
      <w:rFonts w:ascii="Times New Roman" w:hAnsi="Times New Roman"/>
      <w:lang w:val="en-GB" w:eastAsia="en-GB"/>
    </w:rPr>
  </w:style>
  <w:style w:type="character" w:customStyle="1" w:styleId="CommentTextChar">
    <w:name w:val="Comment Text Char"/>
    <w:basedOn w:val="DefaultParagraphFont"/>
    <w:link w:val="CommentText"/>
    <w:rsid w:val="004158EA"/>
    <w:rPr>
      <w:rFonts w:ascii="Times New Roman" w:hAnsi="Times New Roman"/>
      <w:lang w:val="en-GB" w:eastAsia="en-US"/>
    </w:rPr>
  </w:style>
  <w:style w:type="character" w:customStyle="1" w:styleId="CommentSubjectChar">
    <w:name w:val="Comment Subject Char"/>
    <w:basedOn w:val="CommentTextChar"/>
    <w:link w:val="CommentSubject"/>
    <w:rsid w:val="004158EA"/>
    <w:rPr>
      <w:rFonts w:ascii="Times New Roman" w:hAnsi="Times New Roman"/>
      <w:b/>
      <w:bCs/>
      <w:lang w:val="en-GB" w:eastAsia="en-US"/>
    </w:rPr>
  </w:style>
  <w:style w:type="paragraph" w:styleId="Date">
    <w:name w:val="Date"/>
    <w:basedOn w:val="Normal"/>
    <w:next w:val="Normal"/>
    <w:link w:val="DateChar"/>
    <w:rsid w:val="004158E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58EA"/>
    <w:rPr>
      <w:rFonts w:ascii="Times New Roman" w:hAnsi="Times New Roman"/>
      <w:lang w:val="en-GB" w:eastAsia="en-GB"/>
    </w:rPr>
  </w:style>
  <w:style w:type="character" w:customStyle="1" w:styleId="DocumentMapChar">
    <w:name w:val="Document Map Char"/>
    <w:basedOn w:val="DefaultParagraphFont"/>
    <w:link w:val="DocumentMap"/>
    <w:rsid w:val="004158EA"/>
    <w:rPr>
      <w:rFonts w:ascii="Tahoma" w:hAnsi="Tahoma" w:cs="Tahoma"/>
      <w:shd w:val="clear" w:color="auto" w:fill="000080"/>
      <w:lang w:val="en-GB" w:eastAsia="en-US"/>
    </w:rPr>
  </w:style>
  <w:style w:type="paragraph" w:styleId="E-mailSignature">
    <w:name w:val="E-mail Signature"/>
    <w:basedOn w:val="Normal"/>
    <w:link w:val="E-mailSignatureChar"/>
    <w:rsid w:val="004158E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158EA"/>
    <w:rPr>
      <w:rFonts w:ascii="Times New Roman" w:hAnsi="Times New Roman"/>
      <w:lang w:val="en-GB" w:eastAsia="en-GB"/>
    </w:rPr>
  </w:style>
  <w:style w:type="paragraph" w:styleId="EndnoteText">
    <w:name w:val="endnote text"/>
    <w:basedOn w:val="Normal"/>
    <w:link w:val="EndnoteTextChar"/>
    <w:rsid w:val="004158E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58EA"/>
    <w:rPr>
      <w:rFonts w:ascii="Times New Roman" w:hAnsi="Times New Roman"/>
      <w:lang w:val="en-GB" w:eastAsia="en-GB"/>
    </w:rPr>
  </w:style>
  <w:style w:type="paragraph" w:styleId="EnvelopeAddress">
    <w:name w:val="envelope address"/>
    <w:basedOn w:val="Normal"/>
    <w:rsid w:val="00415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58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58EA"/>
    <w:rPr>
      <w:rFonts w:ascii="Times New Roman" w:hAnsi="Times New Roman"/>
      <w:sz w:val="16"/>
      <w:lang w:val="en-GB" w:eastAsia="en-US"/>
    </w:rPr>
  </w:style>
  <w:style w:type="paragraph" w:styleId="HTMLAddress">
    <w:name w:val="HTML Address"/>
    <w:basedOn w:val="Normal"/>
    <w:link w:val="HTMLAddressChar"/>
    <w:rsid w:val="004158E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58EA"/>
    <w:rPr>
      <w:rFonts w:ascii="Times New Roman" w:hAnsi="Times New Roman"/>
      <w:i/>
      <w:iCs/>
      <w:lang w:val="en-GB" w:eastAsia="en-GB"/>
    </w:rPr>
  </w:style>
  <w:style w:type="paragraph" w:styleId="HTMLPreformatted">
    <w:name w:val="HTML Preformatted"/>
    <w:basedOn w:val="Normal"/>
    <w:link w:val="HTMLPreformattedChar"/>
    <w:rsid w:val="004158E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58EA"/>
    <w:rPr>
      <w:rFonts w:ascii="Consolas" w:hAnsi="Consolas"/>
      <w:lang w:val="en-GB" w:eastAsia="en-GB"/>
    </w:rPr>
  </w:style>
  <w:style w:type="paragraph" w:styleId="Index3">
    <w:name w:val="index 3"/>
    <w:basedOn w:val="Normal"/>
    <w:next w:val="Normal"/>
    <w:rsid w:val="004158E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58E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58E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58E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58E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58E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58E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58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5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58EA"/>
    <w:rPr>
      <w:rFonts w:ascii="Times New Roman" w:hAnsi="Times New Roman"/>
      <w:i/>
      <w:iCs/>
      <w:color w:val="4F81BD" w:themeColor="accent1"/>
      <w:lang w:val="en-GB" w:eastAsia="en-GB"/>
    </w:rPr>
  </w:style>
  <w:style w:type="paragraph" w:styleId="ListContinue">
    <w:name w:val="List Continue"/>
    <w:basedOn w:val="Normal"/>
    <w:rsid w:val="004158E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58E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58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58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58E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58EA"/>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158EA"/>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158EA"/>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415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58EA"/>
    <w:rPr>
      <w:rFonts w:ascii="Consolas" w:hAnsi="Consolas"/>
      <w:lang w:val="en-GB" w:eastAsia="en-GB"/>
    </w:rPr>
  </w:style>
  <w:style w:type="paragraph" w:styleId="MessageHeader">
    <w:name w:val="Message Header"/>
    <w:basedOn w:val="Normal"/>
    <w:link w:val="MessageHeaderChar"/>
    <w:rsid w:val="00415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58E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58E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58E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58E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58E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58EA"/>
    <w:rPr>
      <w:rFonts w:ascii="Times New Roman" w:hAnsi="Times New Roman"/>
      <w:lang w:val="en-GB" w:eastAsia="en-GB"/>
    </w:rPr>
  </w:style>
  <w:style w:type="paragraph" w:styleId="PlainText">
    <w:name w:val="Plain Text"/>
    <w:basedOn w:val="Normal"/>
    <w:link w:val="PlainTextChar"/>
    <w:rsid w:val="004158E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58EA"/>
    <w:rPr>
      <w:rFonts w:ascii="Consolas" w:hAnsi="Consolas"/>
      <w:sz w:val="21"/>
      <w:szCs w:val="21"/>
      <w:lang w:val="en-GB" w:eastAsia="en-GB"/>
    </w:rPr>
  </w:style>
  <w:style w:type="paragraph" w:styleId="Quote">
    <w:name w:val="Quote"/>
    <w:basedOn w:val="Normal"/>
    <w:next w:val="Normal"/>
    <w:link w:val="QuoteChar"/>
    <w:uiPriority w:val="29"/>
    <w:qFormat/>
    <w:rsid w:val="004158E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58E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58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58EA"/>
    <w:rPr>
      <w:rFonts w:ascii="Times New Roman" w:hAnsi="Times New Roman"/>
      <w:lang w:val="en-GB" w:eastAsia="en-GB"/>
    </w:rPr>
  </w:style>
  <w:style w:type="paragraph" w:styleId="Signature">
    <w:name w:val="Signature"/>
    <w:basedOn w:val="Normal"/>
    <w:link w:val="SignatureChar"/>
    <w:rsid w:val="004158E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58EA"/>
    <w:rPr>
      <w:rFonts w:ascii="Times New Roman" w:hAnsi="Times New Roman"/>
      <w:lang w:val="en-GB" w:eastAsia="en-GB"/>
    </w:rPr>
  </w:style>
  <w:style w:type="paragraph" w:styleId="Subtitle">
    <w:name w:val="Subtitle"/>
    <w:basedOn w:val="Normal"/>
    <w:next w:val="Normal"/>
    <w:link w:val="SubtitleChar"/>
    <w:qFormat/>
    <w:rsid w:val="004158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58E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58E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58E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415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WChar">
    <w:name w:val="EW Char"/>
    <w:link w:val="EW"/>
    <w:locked/>
    <w:rsid w:val="000374F2"/>
    <w:rPr>
      <w:rFonts w:ascii="Times New Roman" w:hAnsi="Times New Roman"/>
      <w:lang w:val="en-GB" w:eastAsia="en-US"/>
    </w:rPr>
  </w:style>
  <w:style w:type="character" w:customStyle="1" w:styleId="HeaderChar">
    <w:name w:val="Header Char"/>
    <w:basedOn w:val="DefaultParagraphFont"/>
    <w:link w:val="Header"/>
    <w:rsid w:val="000374F2"/>
    <w:rPr>
      <w:rFonts w:ascii="Arial" w:hAnsi="Arial"/>
      <w:b/>
      <w:noProof/>
      <w:sz w:val="18"/>
      <w:lang w:val="en-GB" w:eastAsia="en-US"/>
    </w:rPr>
  </w:style>
  <w:style w:type="character" w:customStyle="1" w:styleId="FooterChar">
    <w:name w:val="Footer Char"/>
    <w:basedOn w:val="DefaultParagraphFont"/>
    <w:link w:val="Footer"/>
    <w:rsid w:val="000374F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1211</Words>
  <Characters>8417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4</cp:revision>
  <cp:lastPrinted>1899-12-31T23:00:00Z</cp:lastPrinted>
  <dcterms:created xsi:type="dcterms:W3CDTF">2023-02-07T12:20:00Z</dcterms:created>
  <dcterms:modified xsi:type="dcterms:W3CDTF">2023-02-16T07:58:00Z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